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6E96BB5F"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del w:id="1" w:author="Arvi Lintervo (Nokia)" w:date="2026-02-03T22:34:00Z" w16du:dateUtc="2026-02-03T20:34:00Z">
        <w:r w:rsidR="0038436F">
          <w:rPr>
            <w:rFonts w:ascii="Arial" w:hAnsi="Arial" w:cs="Arial"/>
            <w:b/>
            <w:bCs/>
            <w:sz w:val="24"/>
            <w:szCs w:val="24"/>
          </w:rPr>
          <w:delText>5</w:delText>
        </w:r>
      </w:del>
      <w:ins w:id="2" w:author="Arvi Lintervo (Nokia)" w:date="2026-02-03T22:34:00Z" w16du:dateUtc="2026-02-03T20:34:00Z">
        <w:r w:rsidR="0045591C">
          <w:rPr>
            <w:rFonts w:ascii="Arial" w:hAnsi="Arial" w:cs="Arial"/>
            <w:b/>
            <w:bCs/>
            <w:sz w:val="24"/>
            <w:szCs w:val="24"/>
          </w:rPr>
          <w:t>6</w:t>
        </w:r>
      </w:ins>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279F1BAE"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del w:id="3" w:author="Arvi Lintervo (Nokia)" w:date="2026-02-03T22:34:00Z" w16du:dateUtc="2026-02-03T20:34:00Z">
        <w:r w:rsidR="000E44FB" w:rsidRPr="00967C86">
          <w:rPr>
            <w:rFonts w:ascii="Arial" w:hAnsi="Arial" w:cs="Arial"/>
            <w:b/>
            <w:bCs/>
            <w:sz w:val="24"/>
            <w:szCs w:val="24"/>
          </w:rPr>
          <w:delText>6</w:delText>
        </w:r>
        <w:r w:rsidR="00FA5174">
          <w:rPr>
            <w:rFonts w:ascii="Arial" w:hAnsi="Arial" w:cs="Arial"/>
            <w:b/>
            <w:bCs/>
            <w:sz w:val="24"/>
            <w:szCs w:val="24"/>
          </w:rPr>
          <w:delText xml:space="preserve"> </w:delText>
        </w:r>
        <w:r w:rsidR="004B5B08">
          <w:rPr>
            <w:rFonts w:ascii="Arial" w:hAnsi="Arial" w:cs="Arial"/>
            <w:b/>
            <w:bCs/>
            <w:sz w:val="24"/>
            <w:szCs w:val="24"/>
          </w:rPr>
          <w:delText>/ 14.</w:delText>
        </w:r>
      </w:del>
      <w:r w:rsidR="00BC4924">
        <w:rPr>
          <w:rFonts w:ascii="Arial" w:hAnsi="Arial" w:cs="Arial"/>
          <w:b/>
          <w:bCs/>
          <w:sz w:val="24"/>
          <w:szCs w:val="24"/>
        </w:rPr>
        <w:t>5</w:t>
      </w:r>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39"/>
        <w:gridCol w:w="1844"/>
        <w:gridCol w:w="4859"/>
        <w:gridCol w:w="810"/>
        <w:gridCol w:w="1397"/>
      </w:tblGrid>
      <w:tr w:rsidR="00EC7974" w14:paraId="11041B01"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936"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2467"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411"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709"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936"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2467" w:type="pct"/>
            <w:tcBorders>
              <w:top w:val="single" w:sz="6" w:space="0" w:color="auto"/>
              <w:left w:val="single" w:sz="6" w:space="0" w:color="auto"/>
              <w:bottom w:val="single" w:sz="6" w:space="0" w:color="auto"/>
              <w:right w:val="single" w:sz="6" w:space="0" w:color="auto"/>
            </w:tcBorders>
          </w:tcPr>
          <w:p w14:paraId="08F29773" w14:textId="51FE8D2D" w:rsidR="00EC7974" w:rsidRPr="000211C0" w:rsidRDefault="00EC7974" w:rsidP="00696603">
            <w:pPr>
              <w:pStyle w:val="TAL"/>
              <w:spacing w:after="120"/>
              <w:rPr>
                <w:b/>
                <w:sz w:val="16"/>
              </w:rPr>
            </w:pPr>
            <w:r w:rsidRPr="000211C0">
              <w:rPr>
                <w:b/>
                <w:sz w:val="16"/>
              </w:rPr>
              <w:t xml:space="preserve">Initial version including </w:t>
            </w:r>
            <w:r w:rsidR="007D0A85" w:rsidRPr="000211C0">
              <w:rPr>
                <w:b/>
                <w:sz w:val="16"/>
              </w:rPr>
              <w:t>S4aA250021,</w:t>
            </w:r>
            <w:r w:rsidR="0007769C" w:rsidRPr="000211C0">
              <w:rPr>
                <w:b/>
                <w:sz w:val="16"/>
              </w:rPr>
              <w:t xml:space="preserve"> S4-250967</w:t>
            </w:r>
            <w:r w:rsidR="007D0A85" w:rsidRPr="000211C0">
              <w:rPr>
                <w:b/>
                <w:sz w:val="16"/>
              </w:rPr>
              <w:t xml:space="preserve"> </w:t>
            </w:r>
          </w:p>
        </w:tc>
        <w:tc>
          <w:tcPr>
            <w:tcW w:w="411"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709"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936"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411"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709"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936"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2467"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411"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709"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r w:rsidR="00D97D02" w14:paraId="283A5589"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0C0256BD" w14:textId="30A1A544" w:rsidR="00D97D02" w:rsidRDefault="00637344" w:rsidP="00D97D02">
            <w:pPr>
              <w:pStyle w:val="TAL"/>
              <w:spacing w:after="120"/>
              <w:rPr>
                <w:b/>
                <w:sz w:val="16"/>
              </w:rPr>
            </w:pPr>
            <w:r>
              <w:rPr>
                <w:b/>
                <w:sz w:val="16"/>
              </w:rPr>
              <w:t>2025-11-17</w:t>
            </w:r>
          </w:p>
        </w:tc>
        <w:tc>
          <w:tcPr>
            <w:tcW w:w="936" w:type="pct"/>
            <w:tcBorders>
              <w:top w:val="single" w:sz="6" w:space="0" w:color="auto"/>
              <w:left w:val="single" w:sz="6" w:space="0" w:color="auto"/>
              <w:bottom w:val="single" w:sz="6" w:space="0" w:color="auto"/>
              <w:right w:val="single" w:sz="6" w:space="0" w:color="auto"/>
            </w:tcBorders>
          </w:tcPr>
          <w:p w14:paraId="50C643FC" w14:textId="0C8A3ED5" w:rsidR="00D97D02" w:rsidRDefault="004730FF" w:rsidP="00D97D02">
            <w:pPr>
              <w:pStyle w:val="TAL"/>
              <w:spacing w:after="120"/>
              <w:rPr>
                <w:b/>
                <w:sz w:val="16"/>
              </w:rPr>
            </w:pPr>
            <w:r w:rsidRPr="000211C0">
              <w:rPr>
                <w:b/>
                <w:sz w:val="16"/>
              </w:rPr>
              <w:t>Audio SWG AH Meetings Post SA4 #13</w:t>
            </w:r>
            <w:r>
              <w:rPr>
                <w:b/>
                <w:sz w:val="16"/>
              </w:rPr>
              <w:t>3-e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612B04A5" w14:textId="6D5D892B" w:rsidR="00D97D02" w:rsidRDefault="00997327" w:rsidP="00D97D02">
            <w:pPr>
              <w:pStyle w:val="TAL"/>
              <w:spacing w:after="120"/>
              <w:rPr>
                <w:b/>
                <w:sz w:val="16"/>
              </w:rPr>
            </w:pPr>
            <w:r>
              <w:rPr>
                <w:b/>
                <w:sz w:val="16"/>
              </w:rPr>
              <w:t>Addi</w:t>
            </w:r>
            <w:r w:rsidR="00637344">
              <w:rPr>
                <w:b/>
                <w:sz w:val="16"/>
              </w:rPr>
              <w:t xml:space="preserve">tion of agreed content from </w:t>
            </w:r>
            <w:r w:rsidR="00637344" w:rsidRPr="00637344">
              <w:rPr>
                <w:b/>
                <w:sz w:val="16"/>
              </w:rPr>
              <w:t>S4aA250107</w:t>
            </w:r>
          </w:p>
        </w:tc>
        <w:tc>
          <w:tcPr>
            <w:tcW w:w="411" w:type="pct"/>
            <w:tcBorders>
              <w:top w:val="single" w:sz="6" w:space="0" w:color="auto"/>
              <w:left w:val="single" w:sz="6" w:space="0" w:color="auto"/>
              <w:bottom w:val="single" w:sz="6" w:space="0" w:color="auto"/>
              <w:right w:val="single" w:sz="6" w:space="0" w:color="auto"/>
            </w:tcBorders>
          </w:tcPr>
          <w:p w14:paraId="4A5E0F93" w14:textId="2B41CCF2" w:rsidR="00D97D02" w:rsidRDefault="00637344" w:rsidP="00D97D02">
            <w:pPr>
              <w:pStyle w:val="TAL"/>
              <w:spacing w:after="120"/>
              <w:rPr>
                <w:b/>
                <w:sz w:val="16"/>
              </w:rPr>
            </w:pPr>
            <w:r>
              <w:rPr>
                <w:b/>
                <w:sz w:val="16"/>
              </w:rPr>
              <w:t>0.3</w:t>
            </w:r>
          </w:p>
        </w:tc>
        <w:tc>
          <w:tcPr>
            <w:tcW w:w="709" w:type="pct"/>
            <w:tcBorders>
              <w:top w:val="single" w:sz="6" w:space="0" w:color="auto"/>
              <w:left w:val="single" w:sz="6" w:space="0" w:color="auto"/>
              <w:bottom w:val="single" w:sz="6" w:space="0" w:color="auto"/>
              <w:right w:val="single" w:sz="6" w:space="0" w:color="auto"/>
            </w:tcBorders>
          </w:tcPr>
          <w:p w14:paraId="158847E2" w14:textId="042CD32C" w:rsidR="00D97D02" w:rsidRDefault="00637344" w:rsidP="00D97D02">
            <w:pPr>
              <w:pStyle w:val="TAL"/>
              <w:spacing w:after="120"/>
              <w:rPr>
                <w:b/>
                <w:sz w:val="16"/>
              </w:rPr>
            </w:pPr>
            <w:r>
              <w:rPr>
                <w:b/>
                <w:sz w:val="16"/>
              </w:rPr>
              <w:t>0.4</w:t>
            </w:r>
          </w:p>
        </w:tc>
      </w:tr>
      <w:tr w:rsidR="0038436F" w14:paraId="402E3277"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E0538D9" w14:textId="070B82EF" w:rsidR="0038436F" w:rsidRDefault="0038436F" w:rsidP="00D97D02">
            <w:pPr>
              <w:pStyle w:val="TAL"/>
              <w:spacing w:after="120"/>
              <w:rPr>
                <w:b/>
                <w:sz w:val="16"/>
              </w:rPr>
            </w:pPr>
            <w:r>
              <w:rPr>
                <w:b/>
                <w:sz w:val="16"/>
              </w:rPr>
              <w:t>2025-11-19</w:t>
            </w:r>
          </w:p>
        </w:tc>
        <w:tc>
          <w:tcPr>
            <w:tcW w:w="936" w:type="pct"/>
            <w:tcBorders>
              <w:top w:val="single" w:sz="6" w:space="0" w:color="auto"/>
              <w:left w:val="single" w:sz="6" w:space="0" w:color="auto"/>
              <w:bottom w:val="single" w:sz="6" w:space="0" w:color="auto"/>
              <w:right w:val="single" w:sz="6" w:space="0" w:color="auto"/>
            </w:tcBorders>
          </w:tcPr>
          <w:p w14:paraId="4962A5E3" w14:textId="08C50188" w:rsidR="0038436F" w:rsidRPr="000211C0" w:rsidRDefault="0038436F" w:rsidP="00D97D02">
            <w:pPr>
              <w:pStyle w:val="TAL"/>
              <w:spacing w:after="120"/>
              <w:rPr>
                <w:b/>
                <w:sz w:val="16"/>
              </w:rPr>
            </w:pPr>
            <w:r>
              <w:rPr>
                <w:b/>
                <w:sz w:val="16"/>
              </w:rPr>
              <w:t>SA4#134</w:t>
            </w:r>
          </w:p>
        </w:tc>
        <w:tc>
          <w:tcPr>
            <w:tcW w:w="2467" w:type="pct"/>
            <w:tcBorders>
              <w:top w:val="single" w:sz="6" w:space="0" w:color="auto"/>
              <w:left w:val="single" w:sz="6" w:space="0" w:color="auto"/>
              <w:bottom w:val="single" w:sz="6" w:space="0" w:color="auto"/>
              <w:right w:val="single" w:sz="6" w:space="0" w:color="auto"/>
            </w:tcBorders>
          </w:tcPr>
          <w:p w14:paraId="6882D320" w14:textId="037E9BBF" w:rsidR="0038436F" w:rsidRDefault="0038436F" w:rsidP="00D97D02">
            <w:pPr>
              <w:pStyle w:val="TAL"/>
              <w:spacing w:after="120"/>
              <w:rPr>
                <w:b/>
                <w:sz w:val="16"/>
              </w:rPr>
            </w:pPr>
            <w:r>
              <w:rPr>
                <w:b/>
                <w:sz w:val="16"/>
              </w:rPr>
              <w:t xml:space="preserve">Addition of the agree content from S4-251891, </w:t>
            </w:r>
            <w:r w:rsidR="005C7A5B">
              <w:rPr>
                <w:b/>
                <w:sz w:val="16"/>
              </w:rPr>
              <w:t>S4-251979</w:t>
            </w:r>
            <w:r w:rsidR="00024C45">
              <w:rPr>
                <w:b/>
                <w:sz w:val="16"/>
              </w:rPr>
              <w:t>, and description</w:t>
            </w:r>
            <w:r w:rsidR="003924CA">
              <w:rPr>
                <w:b/>
                <w:sz w:val="16"/>
              </w:rPr>
              <w:t xml:space="preserve"> </w:t>
            </w:r>
            <w:r w:rsidR="00024C45">
              <w:rPr>
                <w:b/>
                <w:sz w:val="16"/>
              </w:rPr>
              <w:t>on</w:t>
            </w:r>
            <w:r w:rsidR="003924CA">
              <w:rPr>
                <w:b/>
                <w:sz w:val="16"/>
              </w:rPr>
              <w:t xml:space="preserve"> the test script</w:t>
            </w:r>
            <w:r w:rsidR="00024C45">
              <w:rPr>
                <w:b/>
                <w:sz w:val="16"/>
              </w:rPr>
              <w:t>s</w:t>
            </w:r>
            <w:r w:rsidR="003924CA">
              <w:rPr>
                <w:b/>
                <w:sz w:val="16"/>
              </w:rPr>
              <w:t xml:space="preserve"> for evaluation</w:t>
            </w:r>
          </w:p>
        </w:tc>
        <w:tc>
          <w:tcPr>
            <w:tcW w:w="411" w:type="pct"/>
            <w:tcBorders>
              <w:top w:val="single" w:sz="6" w:space="0" w:color="auto"/>
              <w:left w:val="single" w:sz="6" w:space="0" w:color="auto"/>
              <w:bottom w:val="single" w:sz="6" w:space="0" w:color="auto"/>
              <w:right w:val="single" w:sz="6" w:space="0" w:color="auto"/>
            </w:tcBorders>
          </w:tcPr>
          <w:p w14:paraId="7DEA4E69" w14:textId="058916A3" w:rsidR="0038436F" w:rsidRDefault="0038436F" w:rsidP="00D97D02">
            <w:pPr>
              <w:pStyle w:val="TAL"/>
              <w:spacing w:after="120"/>
              <w:rPr>
                <w:b/>
                <w:sz w:val="16"/>
              </w:rPr>
            </w:pPr>
            <w:r>
              <w:rPr>
                <w:b/>
                <w:sz w:val="16"/>
              </w:rPr>
              <w:t>0.4</w:t>
            </w:r>
          </w:p>
        </w:tc>
        <w:tc>
          <w:tcPr>
            <w:tcW w:w="709" w:type="pct"/>
            <w:tcBorders>
              <w:top w:val="single" w:sz="6" w:space="0" w:color="auto"/>
              <w:left w:val="single" w:sz="6" w:space="0" w:color="auto"/>
              <w:bottom w:val="single" w:sz="6" w:space="0" w:color="auto"/>
              <w:right w:val="single" w:sz="6" w:space="0" w:color="auto"/>
            </w:tcBorders>
          </w:tcPr>
          <w:p w14:paraId="20CEFF8B" w14:textId="4F437534" w:rsidR="0038436F" w:rsidRDefault="0038436F" w:rsidP="00D97D02">
            <w:pPr>
              <w:pStyle w:val="TAL"/>
              <w:spacing w:after="120"/>
              <w:rPr>
                <w:b/>
                <w:sz w:val="16"/>
              </w:rPr>
            </w:pPr>
            <w:r>
              <w:rPr>
                <w:b/>
                <w:sz w:val="16"/>
              </w:rPr>
              <w:t>0.5</w:t>
            </w:r>
          </w:p>
        </w:tc>
      </w:tr>
      <w:tr w:rsidR="00D81789" w14:paraId="52D6CD0C" w14:textId="77777777" w:rsidTr="004730FF">
        <w:trPr>
          <w:trHeight w:val="240"/>
          <w:ins w:id="4" w:author="Arvi Lintervo (Nokia)" w:date="2026-02-03T22:34:00Z" w16du:dateUtc="2026-02-03T20:34:00Z"/>
        </w:trPr>
        <w:tc>
          <w:tcPr>
            <w:tcW w:w="477" w:type="pct"/>
            <w:tcBorders>
              <w:top w:val="single" w:sz="6" w:space="0" w:color="auto"/>
              <w:left w:val="single" w:sz="6" w:space="0" w:color="auto"/>
              <w:bottom w:val="single" w:sz="6" w:space="0" w:color="auto"/>
              <w:right w:val="single" w:sz="6" w:space="0" w:color="auto"/>
            </w:tcBorders>
          </w:tcPr>
          <w:p w14:paraId="458C93EC" w14:textId="3ABC9973" w:rsidR="00D81789" w:rsidRDefault="00562EBE" w:rsidP="00D97D02">
            <w:pPr>
              <w:pStyle w:val="TAL"/>
              <w:spacing w:after="120"/>
              <w:rPr>
                <w:ins w:id="5" w:author="Arvi Lintervo (Nokia)" w:date="2026-02-03T22:34:00Z" w16du:dateUtc="2026-02-03T20:34:00Z"/>
                <w:b/>
                <w:sz w:val="16"/>
              </w:rPr>
            </w:pPr>
            <w:ins w:id="6" w:author="Arvi Lintervo (Nokia)" w:date="2026-02-03T22:34:00Z" w16du:dateUtc="2026-02-03T20:34:00Z">
              <w:r>
                <w:rPr>
                  <w:b/>
                  <w:sz w:val="16"/>
                </w:rPr>
                <w:t>2026-02-08</w:t>
              </w:r>
            </w:ins>
          </w:p>
        </w:tc>
        <w:tc>
          <w:tcPr>
            <w:tcW w:w="936" w:type="pct"/>
            <w:tcBorders>
              <w:top w:val="single" w:sz="6" w:space="0" w:color="auto"/>
              <w:left w:val="single" w:sz="6" w:space="0" w:color="auto"/>
              <w:bottom w:val="single" w:sz="6" w:space="0" w:color="auto"/>
              <w:right w:val="single" w:sz="6" w:space="0" w:color="auto"/>
            </w:tcBorders>
          </w:tcPr>
          <w:p w14:paraId="3D139A61" w14:textId="57A8CCC7" w:rsidR="00D81789" w:rsidRDefault="00562EBE" w:rsidP="00D97D02">
            <w:pPr>
              <w:pStyle w:val="TAL"/>
              <w:spacing w:after="120"/>
              <w:rPr>
                <w:ins w:id="7" w:author="Arvi Lintervo (Nokia)" w:date="2026-02-03T22:34:00Z" w16du:dateUtc="2026-02-03T20:34:00Z"/>
                <w:b/>
                <w:sz w:val="16"/>
              </w:rPr>
            </w:pPr>
            <w:ins w:id="8" w:author="Arvi Lintervo (Nokia)" w:date="2026-02-03T22:34:00Z" w16du:dateUtc="2026-02-03T20:34:00Z">
              <w:r w:rsidRPr="000211C0">
                <w:rPr>
                  <w:b/>
                  <w:sz w:val="16"/>
                </w:rPr>
                <w:t>Audio SWG AH Meetings Post SA4 #1</w:t>
              </w:r>
              <w:r>
                <w:rPr>
                  <w:b/>
                  <w:sz w:val="16"/>
                </w:rPr>
                <w:t>34e</w:t>
              </w:r>
              <w:r w:rsidRPr="000211C0">
                <w:rPr>
                  <w:b/>
                  <w:sz w:val="16"/>
                </w:rPr>
                <w:t xml:space="preserve"> Telco on </w:t>
              </w:r>
              <w:proofErr w:type="spellStart"/>
              <w:r w:rsidRPr="000211C0">
                <w:rPr>
                  <w:b/>
                  <w:sz w:val="16"/>
                </w:rPr>
                <w:t>DaCAS</w:t>
              </w:r>
              <w:proofErr w:type="spellEnd"/>
            </w:ins>
          </w:p>
        </w:tc>
        <w:tc>
          <w:tcPr>
            <w:tcW w:w="2467" w:type="pct"/>
            <w:tcBorders>
              <w:top w:val="single" w:sz="6" w:space="0" w:color="auto"/>
              <w:left w:val="single" w:sz="6" w:space="0" w:color="auto"/>
              <w:bottom w:val="single" w:sz="6" w:space="0" w:color="auto"/>
              <w:right w:val="single" w:sz="6" w:space="0" w:color="auto"/>
            </w:tcBorders>
          </w:tcPr>
          <w:p w14:paraId="34164651" w14:textId="1B80E0C8" w:rsidR="00D81789" w:rsidRDefault="00562EBE" w:rsidP="00D97D02">
            <w:pPr>
              <w:pStyle w:val="TAL"/>
              <w:spacing w:after="120"/>
              <w:rPr>
                <w:ins w:id="9" w:author="Arvi Lintervo (Nokia)" w:date="2026-02-03T22:34:00Z" w16du:dateUtc="2026-02-03T20:34:00Z"/>
                <w:b/>
                <w:sz w:val="16"/>
              </w:rPr>
            </w:pPr>
            <w:ins w:id="10" w:author="Arvi Lintervo (Nokia)" w:date="2026-02-03T22:34:00Z" w16du:dateUtc="2026-02-03T20:34:00Z">
              <w:r>
                <w:rPr>
                  <w:b/>
                  <w:sz w:val="16"/>
                </w:rPr>
                <w:t>Addition of the agreed content from S4aA260008</w:t>
              </w:r>
            </w:ins>
          </w:p>
        </w:tc>
        <w:tc>
          <w:tcPr>
            <w:tcW w:w="411" w:type="pct"/>
            <w:tcBorders>
              <w:top w:val="single" w:sz="6" w:space="0" w:color="auto"/>
              <w:left w:val="single" w:sz="6" w:space="0" w:color="auto"/>
              <w:bottom w:val="single" w:sz="6" w:space="0" w:color="auto"/>
              <w:right w:val="single" w:sz="6" w:space="0" w:color="auto"/>
            </w:tcBorders>
          </w:tcPr>
          <w:p w14:paraId="55946B6A" w14:textId="6F48BC99" w:rsidR="00D81789" w:rsidRDefault="00562EBE" w:rsidP="00D97D02">
            <w:pPr>
              <w:pStyle w:val="TAL"/>
              <w:spacing w:after="120"/>
              <w:rPr>
                <w:ins w:id="11" w:author="Arvi Lintervo (Nokia)" w:date="2026-02-03T22:34:00Z" w16du:dateUtc="2026-02-03T20:34:00Z"/>
                <w:b/>
                <w:sz w:val="16"/>
              </w:rPr>
            </w:pPr>
            <w:ins w:id="12" w:author="Arvi Lintervo (Nokia)" w:date="2026-02-03T22:34:00Z" w16du:dateUtc="2026-02-03T20:34:00Z">
              <w:r>
                <w:rPr>
                  <w:b/>
                  <w:sz w:val="16"/>
                </w:rPr>
                <w:t>0.5</w:t>
              </w:r>
            </w:ins>
          </w:p>
        </w:tc>
        <w:tc>
          <w:tcPr>
            <w:tcW w:w="709" w:type="pct"/>
            <w:tcBorders>
              <w:top w:val="single" w:sz="6" w:space="0" w:color="auto"/>
              <w:left w:val="single" w:sz="6" w:space="0" w:color="auto"/>
              <w:bottom w:val="single" w:sz="6" w:space="0" w:color="auto"/>
              <w:right w:val="single" w:sz="6" w:space="0" w:color="auto"/>
            </w:tcBorders>
          </w:tcPr>
          <w:p w14:paraId="39E9A11E" w14:textId="118F830B" w:rsidR="00D81789" w:rsidRDefault="00562EBE" w:rsidP="00D97D02">
            <w:pPr>
              <w:pStyle w:val="TAL"/>
              <w:spacing w:after="120"/>
              <w:rPr>
                <w:ins w:id="13" w:author="Arvi Lintervo (Nokia)" w:date="2026-02-03T22:34:00Z" w16du:dateUtc="2026-02-03T20:34:00Z"/>
                <w:b/>
                <w:sz w:val="16"/>
              </w:rPr>
            </w:pPr>
            <w:ins w:id="14" w:author="Arvi Lintervo (Nokia)" w:date="2026-02-03T22:34:00Z" w16du:dateUtc="2026-02-03T20:34:00Z">
              <w:r>
                <w:rPr>
                  <w:b/>
                  <w:sz w:val="16"/>
                </w:rPr>
                <w:t>0.6</w:t>
              </w:r>
            </w:ins>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5" w:name="_Hlk197977216"/>
      <w:r w:rsidRPr="005A54C1">
        <w:rPr>
          <w:lang w:eastAsia="zh-CN"/>
        </w:rPr>
        <w:t xml:space="preserve">in scope of </w:t>
      </w:r>
      <w:proofErr w:type="spellStart"/>
      <w:r>
        <w:rPr>
          <w:lang w:eastAsia="zh-CN"/>
        </w:rPr>
        <w:t>DaCAS</w:t>
      </w:r>
      <w:bookmarkEnd w:id="15"/>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lastRenderedPageBreak/>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 xml:space="preserve">[Raw microphone input for </w:t>
      </w:r>
      <w:proofErr w:type="spellStart"/>
      <w:r>
        <w:t>DaCAS</w:t>
      </w:r>
      <w:proofErr w:type="spellEnd"/>
      <w:r>
        <w:t xml:space="preserve">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6FF7E7A9" w:rsidR="00212EFF" w:rsidRPr="00865E0F" w:rsidDel="00CD4CFB" w:rsidRDefault="00E432E0" w:rsidP="009E5A4E">
            <w:pPr>
              <w:rPr>
                <w:iCs/>
                <w:lang w:val="en-US"/>
              </w:rPr>
            </w:pPr>
            <w:r>
              <w:rPr>
                <w:iCs/>
                <w:lang w:val="en-US"/>
              </w:rPr>
              <w:t>Shall be above 6 kHz</w:t>
            </w:r>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147F3EC0" w:rsidR="00212EFF" w:rsidRDefault="00E432E0" w:rsidP="009E5A4E">
            <w:pPr>
              <w:rPr>
                <w:iCs/>
                <w:lang w:val="en-US"/>
              </w:rPr>
            </w:pPr>
            <w:r>
              <w:rPr>
                <w:iCs/>
                <w:lang w:val="en-US"/>
              </w:rPr>
              <w:t>Shall be at least 54 dB</w:t>
            </w:r>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 xml:space="preserve">[Level should be below -25 </w:t>
            </w:r>
            <w:proofErr w:type="spellStart"/>
            <w:r>
              <w:rPr>
                <w:iCs/>
                <w:lang w:val="en-US"/>
              </w:rPr>
              <w:t>dBFS</w:t>
            </w:r>
            <w:proofErr w:type="spellEnd"/>
            <w:r>
              <w:rPr>
                <w:iCs/>
                <w:lang w:val="en-US"/>
              </w:rPr>
              <w:t xml:space="preserve">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70970511" w:rsidR="00212EFF" w:rsidRDefault="00E432E0" w:rsidP="009E5A4E">
            <w:pPr>
              <w:rPr>
                <w:iCs/>
              </w:rPr>
            </w:pPr>
            <w:r>
              <w:rPr>
                <w:iCs/>
                <w:lang w:val="en-US"/>
              </w:rPr>
              <w:t>[</w:t>
            </w:r>
            <w:r w:rsidRPr="005357D9">
              <w:rPr>
                <w:iCs/>
                <w:lang w:val="en-US"/>
              </w:rPr>
              <w:t xml:space="preserve">The ADC bit depth </w:t>
            </w:r>
            <w:r>
              <w:rPr>
                <w:iCs/>
                <w:lang w:val="en-US"/>
              </w:rPr>
              <w:t>shall</w:t>
            </w:r>
            <w:r w:rsidRPr="005357D9">
              <w:rPr>
                <w:iCs/>
                <w:lang w:val="en-US"/>
              </w:rPr>
              <w:t xml:space="preserve"> be</w:t>
            </w:r>
            <w:r>
              <w:rPr>
                <w:iCs/>
                <w:lang w:val="en-US"/>
              </w:rPr>
              <w:t xml:space="preserve"> at least</w:t>
            </w:r>
            <w:r w:rsidRPr="005357D9">
              <w:rPr>
                <w:iCs/>
                <w:lang w:val="en-US"/>
              </w:rPr>
              <w:t xml:space="preserve"> </w:t>
            </w:r>
            <w:r>
              <w:rPr>
                <w:iCs/>
                <w:lang w:val="en-US"/>
              </w:rPr>
              <w:t>16</w:t>
            </w:r>
            <w:r w:rsidRPr="005357D9">
              <w:rPr>
                <w:iCs/>
                <w:lang w:val="en-US"/>
              </w:rPr>
              <w:t xml:space="preserve"> bits</w:t>
            </w:r>
            <w:r>
              <w:rPr>
                <w:iCs/>
              </w:rPr>
              <w:t>]</w:t>
            </w:r>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r w:rsidR="00E432E0" w14:paraId="0071CB1C" w14:textId="77777777" w:rsidTr="00212EFF">
        <w:trPr>
          <w:trHeight w:val="643"/>
        </w:trPr>
        <w:tc>
          <w:tcPr>
            <w:tcW w:w="1895" w:type="dxa"/>
          </w:tcPr>
          <w:p w14:paraId="17D9498E" w14:textId="2251A4AE" w:rsidR="00E432E0" w:rsidRDefault="00E432E0" w:rsidP="00E432E0">
            <w:pPr>
              <w:rPr>
                <w:lang w:val="en-US"/>
              </w:rPr>
            </w:pPr>
            <w:r>
              <w:rPr>
                <w:lang w:val="en-US"/>
              </w:rPr>
              <w:t>Acoustical Overload Point</w:t>
            </w:r>
          </w:p>
        </w:tc>
        <w:tc>
          <w:tcPr>
            <w:tcW w:w="2870" w:type="dxa"/>
          </w:tcPr>
          <w:p w14:paraId="05E79798" w14:textId="6BC11551" w:rsidR="00E432E0" w:rsidRDefault="00E432E0" w:rsidP="00E432E0">
            <w:pPr>
              <w:rPr>
                <w:iCs/>
                <w:lang w:val="en-US"/>
              </w:rPr>
            </w:pPr>
            <w:r>
              <w:rPr>
                <w:iCs/>
                <w:lang w:val="en-US"/>
              </w:rPr>
              <w:t>[Shall be at least 120 dB SPL @ 10% THD]</w:t>
            </w:r>
          </w:p>
        </w:tc>
        <w:tc>
          <w:tcPr>
            <w:tcW w:w="4856" w:type="dxa"/>
          </w:tcPr>
          <w:p w14:paraId="20AF4EE1" w14:textId="4D378413" w:rsidR="00E432E0" w:rsidRDefault="00E432E0" w:rsidP="00E432E0">
            <w:pPr>
              <w:rPr>
                <w:iCs/>
              </w:rPr>
            </w:pPr>
            <w:r>
              <w:rPr>
                <w:iCs/>
                <w:lang w:val="en-US"/>
              </w:rPr>
              <w:t>Should be at least 130 dB SPL @ 10% THD</w:t>
            </w:r>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w:t>
      </w:r>
      <w:r w:rsidR="00DA4EBA">
        <w:rPr>
          <w:rStyle w:val="normaltextrun"/>
          <w:color w:val="000000" w:themeColor="text1"/>
          <w:sz w:val="20"/>
          <w:szCs w:val="20"/>
          <w:lang w:val="en-GB"/>
        </w:rPr>
        <w:lastRenderedPageBreak/>
        <w:t>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Default="0043749D" w:rsidP="0043749D">
      <w:pPr>
        <w:autoSpaceDE w:val="0"/>
        <w:autoSpaceDN w:val="0"/>
        <w:adjustRightInd w:val="0"/>
        <w:spacing w:after="0"/>
        <w:rPr>
          <w:lang w:val="en-US" w:eastAsia="zh-CN"/>
        </w:rPr>
      </w:pPr>
    </w:p>
    <w:p w14:paraId="3F75009F" w14:textId="3CBFE985" w:rsidR="008E7C57" w:rsidRPr="0004185E" w:rsidRDefault="008E7C57" w:rsidP="0043749D">
      <w:pPr>
        <w:autoSpaceDE w:val="0"/>
        <w:autoSpaceDN w:val="0"/>
        <w:adjustRightInd w:val="0"/>
        <w:spacing w:after="0"/>
        <w:rPr>
          <w:rFonts w:eastAsiaTheme="majorEastAsia"/>
        </w:rPr>
      </w:pPr>
      <w:r w:rsidRPr="0004185E">
        <w:rPr>
          <w:rFonts w:eastAsiaTheme="majorEastAsia"/>
        </w:rPr>
        <w:t>If proponents provide compensated signals as part of the target device database, the proponent shall provide compensation filter specification with the relevant data and the instruction how the filters are applied to the raw microphone signals. In addition, proponent may provide only the compensation filter specification and instructions how to apply them, instead of the compensated signals.</w:t>
      </w:r>
    </w:p>
    <w:p w14:paraId="551E6A6D" w14:textId="77777777" w:rsidR="00745E78" w:rsidRPr="0043749D" w:rsidRDefault="00745E78" w:rsidP="0043749D">
      <w:pPr>
        <w:autoSpaceDE w:val="0"/>
        <w:autoSpaceDN w:val="0"/>
        <w:adjustRightInd w:val="0"/>
        <w:spacing w:after="0"/>
        <w:rPr>
          <w:lang w:val="en-US" w:eastAsia="zh-CN"/>
        </w:rPr>
      </w:pPr>
    </w:p>
    <w:p w14:paraId="72757E42" w14:textId="0C29E687" w:rsidR="00156FCD" w:rsidRDefault="00087C90" w:rsidP="006C1ABC">
      <w:pPr>
        <w:pStyle w:val="Heading3"/>
        <w:rPr>
          <w:lang w:eastAsia="zh-CN"/>
        </w:rPr>
      </w:pPr>
      <w:r>
        <w:rPr>
          <w:lang w:eastAsia="zh-CN"/>
        </w:rPr>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 xml:space="preserve">Compensated microphone input for </w:t>
      </w:r>
      <w:proofErr w:type="spellStart"/>
      <w:r>
        <w:rPr>
          <w:lang w:val="en-US"/>
        </w:rPr>
        <w:t>DaCAS</w:t>
      </w:r>
      <w:proofErr w:type="spellEnd"/>
      <w:r>
        <w:rPr>
          <w:lang w:val="en-US"/>
        </w:rPr>
        <w:t xml:space="preserve">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
      <w:tblGrid>
        <w:gridCol w:w="1890"/>
        <w:gridCol w:w="3685"/>
        <w:gridCol w:w="4046"/>
      </w:tblGrid>
      <w:tr w:rsidR="0043749D" w14:paraId="65A9FF81" w14:textId="77777777" w:rsidTr="003924CA">
        <w:tc>
          <w:tcPr>
            <w:tcW w:w="1890" w:type="dxa"/>
            <w:shd w:val="clear" w:color="auto" w:fill="BFBFBF" w:themeFill="background1" w:themeFillShade="BF"/>
          </w:tcPr>
          <w:p w14:paraId="6AD16939" w14:textId="77777777" w:rsidR="0043749D" w:rsidRPr="000A146A" w:rsidRDefault="0043749D" w:rsidP="009E5A4E">
            <w:pPr>
              <w:rPr>
                <w:b/>
                <w:bCs/>
                <w:lang w:val="en-US"/>
              </w:rPr>
            </w:pPr>
            <w:r w:rsidRPr="000A146A">
              <w:rPr>
                <w:b/>
                <w:bCs/>
                <w:lang w:val="en-US"/>
              </w:rPr>
              <w:t>Feature</w:t>
            </w:r>
          </w:p>
        </w:tc>
        <w:tc>
          <w:tcPr>
            <w:tcW w:w="3685" w:type="dxa"/>
            <w:shd w:val="clear" w:color="auto" w:fill="BFBFBF" w:themeFill="background1" w:themeFillShade="BF"/>
          </w:tcPr>
          <w:p w14:paraId="7EBEA51E" w14:textId="77777777" w:rsidR="0043749D" w:rsidRPr="000A146A" w:rsidRDefault="0043749D" w:rsidP="009E5A4E">
            <w:pPr>
              <w:rPr>
                <w:b/>
                <w:bCs/>
                <w:lang w:val="en-US"/>
              </w:rPr>
            </w:pPr>
            <w:r w:rsidRPr="000A146A">
              <w:rPr>
                <w:b/>
                <w:bCs/>
                <w:lang w:val="en-US"/>
              </w:rPr>
              <w:t>Requirement</w:t>
            </w:r>
          </w:p>
        </w:tc>
        <w:tc>
          <w:tcPr>
            <w:tcW w:w="4046" w:type="dxa"/>
            <w:shd w:val="clear" w:color="auto" w:fill="BFBFBF" w:themeFill="background1" w:themeFillShade="BF"/>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3924CA">
        <w:tc>
          <w:tcPr>
            <w:tcW w:w="1890" w:type="dxa"/>
          </w:tcPr>
          <w:p w14:paraId="45BBDFCA" w14:textId="77777777" w:rsidR="0043749D" w:rsidRPr="00120721" w:rsidRDefault="0043749D" w:rsidP="009E5A4E">
            <w:pPr>
              <w:rPr>
                <w:lang w:val="en-US"/>
              </w:rPr>
            </w:pPr>
            <w:r w:rsidRPr="000A146A">
              <w:rPr>
                <w:lang w:val="en-US"/>
              </w:rPr>
              <w:t>Compensated frequency response</w:t>
            </w:r>
          </w:p>
        </w:tc>
        <w:tc>
          <w:tcPr>
            <w:tcW w:w="3685" w:type="dxa"/>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406643C" w:rsidR="0043749D" w:rsidRPr="003924CA" w:rsidRDefault="0043749D" w:rsidP="003551B6">
            <w:pPr>
              <w:pStyle w:val="ListParagraph"/>
              <w:widowControl w:val="0"/>
              <w:numPr>
                <w:ilvl w:val="0"/>
                <w:numId w:val="19"/>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w:t>
            </w:r>
            <w:r w:rsidR="006C6C88">
              <w:rPr>
                <w:rFonts w:cs="Arial"/>
                <w:szCs w:val="16"/>
              </w:rPr>
              <w:t xml:space="preserve">‘Required’ </w:t>
            </w:r>
            <w:r w:rsidRPr="00DE51A8">
              <w:rPr>
                <w:rFonts w:cs="Arial"/>
                <w:szCs w:val="16"/>
              </w:rPr>
              <w:t>mask defined in Table 3</w:t>
            </w:r>
            <w:r w:rsidRPr="003924CA">
              <w:rPr>
                <w:rFonts w:cs="Arial"/>
                <w:szCs w:val="16"/>
              </w:rPr>
              <w:t xml:space="preserve"> </w:t>
            </w:r>
          </w:p>
          <w:p w14:paraId="2213DA3D" w14:textId="270FB4F2" w:rsidR="0043749D" w:rsidRPr="00DE51A8" w:rsidRDefault="0043749D" w:rsidP="003551B6">
            <w:pPr>
              <w:pStyle w:val="ListParagraph"/>
              <w:widowControl w:val="0"/>
              <w:numPr>
                <w:ilvl w:val="0"/>
                <w:numId w:val="19"/>
              </w:numPr>
              <w:spacing w:before="240" w:after="120" w:line="240" w:lineRule="atLeast"/>
              <w:rPr>
                <w:rFonts w:cs="Arial"/>
              </w:rPr>
            </w:pPr>
            <w:r w:rsidRPr="00DE51A8">
              <w:rPr>
                <w:rFonts w:cs="Arial"/>
              </w:rPr>
              <w:t xml:space="preserve">Differences between compensated frequency responses shall be within </w:t>
            </w:r>
            <w:r w:rsidR="006C6C88">
              <w:rPr>
                <w:rFonts w:cs="Arial"/>
              </w:rPr>
              <w:t xml:space="preserve">‘Required’ </w:t>
            </w:r>
            <w:r w:rsidRPr="00DE51A8">
              <w:rPr>
                <w:rFonts w:cs="Arial"/>
              </w:rPr>
              <w:t>mask defined in Table 4</w:t>
            </w:r>
          </w:p>
        </w:tc>
        <w:tc>
          <w:tcPr>
            <w:tcW w:w="4046" w:type="dxa"/>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2F80153" w14:textId="77777777" w:rsidR="006C6C88" w:rsidRPr="005357D9" w:rsidRDefault="006C6C88" w:rsidP="006C6C88">
            <w:pPr>
              <w:rPr>
                <w:rFonts w:cs="Arial"/>
                <w:lang w:val="en-US"/>
              </w:rPr>
            </w:pPr>
            <w:r w:rsidRPr="005357D9">
              <w:rPr>
                <w:rFonts w:cs="Arial"/>
                <w:lang w:val="en-US"/>
              </w:rPr>
              <w:t>When compensation processing is applied to the same signal as used for designing the compensation filters:</w:t>
            </w:r>
          </w:p>
          <w:p w14:paraId="3F57A365" w14:textId="52081CBE" w:rsidR="006C6C88" w:rsidRDefault="006C6C88" w:rsidP="003551B6">
            <w:pPr>
              <w:widowControl w:val="0"/>
              <w:numPr>
                <w:ilvl w:val="0"/>
                <w:numId w:val="19"/>
              </w:numPr>
              <w:spacing w:after="120" w:line="240" w:lineRule="atLeast"/>
              <w:contextualSpacing/>
              <w:rPr>
                <w:rFonts w:cs="Arial"/>
                <w:szCs w:val="16"/>
                <w:lang w:val="en-US"/>
              </w:rPr>
            </w:pPr>
            <w:r w:rsidRPr="005357D9">
              <w:rPr>
                <w:rFonts w:cs="Arial"/>
                <w:szCs w:val="16"/>
                <w:lang w:val="en-US"/>
              </w:rPr>
              <w:t xml:space="preserve">Compensated frequency response </w:t>
            </w:r>
            <w:r>
              <w:rPr>
                <w:rFonts w:cs="Arial"/>
                <w:szCs w:val="16"/>
                <w:lang w:val="en-US"/>
              </w:rPr>
              <w:t>should</w:t>
            </w:r>
            <w:r w:rsidRPr="005357D9">
              <w:rPr>
                <w:rFonts w:cs="Arial"/>
                <w:szCs w:val="16"/>
                <w:lang w:val="en-US"/>
              </w:rPr>
              <w:t xml:space="preserve"> be within </w:t>
            </w:r>
            <w:r>
              <w:rPr>
                <w:rFonts w:cs="Arial"/>
                <w:szCs w:val="16"/>
                <w:lang w:val="en-US"/>
              </w:rPr>
              <w:t xml:space="preserve">‘Recommended’ </w:t>
            </w:r>
            <w:r w:rsidRPr="005357D9">
              <w:rPr>
                <w:rFonts w:cs="Arial"/>
                <w:szCs w:val="16"/>
                <w:lang w:val="en-US"/>
              </w:rPr>
              <w:t>mask</w:t>
            </w:r>
            <w:r>
              <w:rPr>
                <w:rFonts w:cs="Arial"/>
                <w:lang w:val="en-US"/>
              </w:rPr>
              <w:t xml:space="preserve"> </w:t>
            </w:r>
            <w:r w:rsidRPr="005357D9">
              <w:rPr>
                <w:rFonts w:cs="Arial"/>
                <w:szCs w:val="16"/>
                <w:lang w:val="en-US"/>
              </w:rPr>
              <w:t xml:space="preserve">defined in Table 3 </w:t>
            </w:r>
          </w:p>
          <w:p w14:paraId="41AE6B0E" w14:textId="2D254EAA" w:rsidR="0043749D" w:rsidRPr="006C6C88" w:rsidRDefault="006C6C88" w:rsidP="003551B6">
            <w:pPr>
              <w:pStyle w:val="ListParagraph"/>
              <w:numPr>
                <w:ilvl w:val="0"/>
                <w:numId w:val="19"/>
              </w:numPr>
              <w:rPr>
                <w:rFonts w:cs="Arial"/>
                <w:lang w:val="en-US"/>
              </w:rPr>
            </w:pPr>
            <w:r w:rsidRPr="006C6C88">
              <w:rPr>
                <w:rFonts w:cs="Arial"/>
                <w:lang w:val="en-US"/>
              </w:rPr>
              <w:t>Differences between compensated frequency responses should be within ‘Recommended’ mask defined in Table 4</w:t>
            </w:r>
          </w:p>
        </w:tc>
      </w:tr>
      <w:tr w:rsidR="0043749D" w14:paraId="374F86D2" w14:textId="77777777" w:rsidTr="003924CA">
        <w:trPr>
          <w:trHeight w:val="778"/>
        </w:trPr>
        <w:tc>
          <w:tcPr>
            <w:tcW w:w="1890" w:type="dxa"/>
          </w:tcPr>
          <w:p w14:paraId="5591EAB7" w14:textId="77777777" w:rsidR="0043749D" w:rsidRPr="000A146A" w:rsidRDefault="0043749D" w:rsidP="009E5A4E">
            <w:pPr>
              <w:rPr>
                <w:lang w:val="en-US"/>
              </w:rPr>
            </w:pPr>
            <w:r>
              <w:rPr>
                <w:lang w:val="en-US"/>
              </w:rPr>
              <w:t>Phase properties</w:t>
            </w:r>
          </w:p>
        </w:tc>
        <w:tc>
          <w:tcPr>
            <w:tcW w:w="3685" w:type="dxa"/>
          </w:tcPr>
          <w:p w14:paraId="59E6489E" w14:textId="77777777" w:rsidR="0043749D" w:rsidRPr="007152D4" w:rsidRDefault="0043749D" w:rsidP="009E5A4E">
            <w:pPr>
              <w:rPr>
                <w:rFonts w:cs="Arial"/>
              </w:rPr>
            </w:pPr>
            <w:r>
              <w:rPr>
                <w:rFonts w:cs="Arial"/>
              </w:rPr>
              <w:t>TBD</w:t>
            </w:r>
          </w:p>
        </w:tc>
        <w:tc>
          <w:tcPr>
            <w:tcW w:w="4046" w:type="dxa"/>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C47966"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C47966" w:rsidRPr="001465F1" w:rsidRDefault="00C47966" w:rsidP="00C47966">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C47966" w:rsidRPr="001465F1" w:rsidRDefault="00C47966" w:rsidP="00C47966">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166B981D"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01FEA454" w14:textId="38B75219" w:rsidR="00C47966" w:rsidRPr="001465F1" w:rsidRDefault="00C47966" w:rsidP="00C47966">
            <w:pPr>
              <w:rPr>
                <w:b/>
              </w:rPr>
            </w:pPr>
            <w:r w:rsidRPr="001465F1">
              <w:rPr>
                <w:b/>
              </w:rPr>
              <w:t>Lower limit (dB)</w:t>
            </w:r>
          </w:p>
        </w:tc>
      </w:tr>
      <w:tr w:rsidR="00C47966"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C47966" w:rsidRPr="001465F1" w:rsidRDefault="00C47966" w:rsidP="00C47966">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7E28E124"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C47966" w:rsidRPr="001465F1" w:rsidRDefault="00C47966" w:rsidP="00C47966"/>
        </w:tc>
      </w:tr>
      <w:tr w:rsidR="00C47966"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C47966" w:rsidRPr="001465F1" w:rsidRDefault="00C47966" w:rsidP="00C47966">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C47966" w:rsidRPr="001465F1" w:rsidRDefault="00C47966" w:rsidP="00C47966">
            <w:r w:rsidRPr="001465F1">
              <w:t>-</w:t>
            </w:r>
            <w:r>
              <w:t>2</w:t>
            </w:r>
          </w:p>
        </w:tc>
      </w:tr>
      <w:tr w:rsidR="00C47966"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C47966" w:rsidRPr="001465F1" w:rsidRDefault="00C47966" w:rsidP="00C47966">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C47966" w:rsidRPr="001465F1" w:rsidRDefault="00C47966" w:rsidP="00C47966">
            <w:r w:rsidRPr="001465F1">
              <w:t>-</w:t>
            </w:r>
            <w:r>
              <w:t>2</w:t>
            </w:r>
          </w:p>
        </w:tc>
      </w:tr>
      <w:tr w:rsidR="00C47966"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C47966" w:rsidRPr="001465F1" w:rsidRDefault="00C47966" w:rsidP="00C47966">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C47966" w:rsidRPr="001465F1" w:rsidRDefault="00C47966" w:rsidP="00C47966">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C47966" w:rsidRPr="001465F1" w:rsidRDefault="00C47966" w:rsidP="00C47966">
            <w:r w:rsidRPr="001465F1">
              <w:t>-</w:t>
            </w:r>
            <w:r>
              <w:t>3</w:t>
            </w:r>
          </w:p>
        </w:tc>
      </w:tr>
      <w:tr w:rsidR="00C47966"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C47966" w:rsidRPr="001465F1" w:rsidRDefault="00C47966" w:rsidP="00C47966">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59C4085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C47966" w:rsidRPr="001465F1" w:rsidRDefault="00C47966" w:rsidP="00C47966"/>
        </w:tc>
      </w:tr>
      <w:tr w:rsidR="00C47966"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C47966" w:rsidRPr="001465F1" w:rsidRDefault="00C47966" w:rsidP="00C47966">
            <w:r w:rsidRPr="001465F1">
              <w:t>NOTE:</w:t>
            </w:r>
            <w:r w:rsidRPr="001465F1">
              <w:tab/>
              <w:t>All sensitivity values are expressed in dB on an arbitrary scale.</w:t>
            </w:r>
          </w:p>
        </w:tc>
      </w:tr>
    </w:tbl>
    <w:p w14:paraId="1815A23B" w14:textId="77777777" w:rsidR="0062373B" w:rsidRDefault="0062373B" w:rsidP="0043749D"/>
    <w:p w14:paraId="1C6489C0" w14:textId="77777777" w:rsidR="0043749D" w:rsidRDefault="0043749D" w:rsidP="0043749D">
      <w:pPr>
        <w:keepNext/>
        <w:jc w:val="center"/>
      </w:pPr>
      <w:r w:rsidRPr="00920E65">
        <w:rPr>
          <w:noProof/>
        </w:rPr>
        <w:lastRenderedPageBreak/>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t>]</w:t>
      </w:r>
    </w:p>
    <w:p w14:paraId="22490BB3" w14:textId="4C601D0A" w:rsidR="00370678" w:rsidRDefault="00370678" w:rsidP="00370678">
      <w:pPr>
        <w:pStyle w:val="Heading3"/>
        <w:rPr>
          <w:lang w:eastAsia="zh-CN"/>
        </w:rPr>
      </w:pPr>
      <w:r>
        <w:rPr>
          <w:lang w:eastAsia="zh-CN"/>
        </w:rPr>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64ECE707" w:rsidR="00CB12D4" w:rsidRPr="00CB12D4" w:rsidRDefault="004F721B" w:rsidP="004F721B">
      <w:pPr>
        <w:pStyle w:val="Heading4"/>
        <w:rPr>
          <w:lang w:eastAsia="zh-CN"/>
        </w:rPr>
      </w:pPr>
      <w:r>
        <w:rPr>
          <w:shd w:val="clear" w:color="auto" w:fill="FFFFFF"/>
        </w:rPr>
        <w:lastRenderedPageBreak/>
        <w:t>Diffuse field based raw microphone compensation method</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3551B6">
      <w:pPr>
        <w:numPr>
          <w:ilvl w:val="0"/>
          <w:numId w:val="18"/>
        </w:numPr>
        <w:autoSpaceDE w:val="0"/>
        <w:autoSpaceDN w:val="0"/>
        <w:adjustRightInd w:val="0"/>
        <w:snapToGrid w:val="0"/>
        <w:spacing w:after="120"/>
        <w:jc w:val="both"/>
        <w:outlineLvl w:val="0"/>
        <w:rPr>
          <w:rFonts w:ascii="Arial" w:hAnsi="Arial" w:cs="Arial"/>
          <w:bCs/>
        </w:rPr>
      </w:pPr>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lastRenderedPageBreak/>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proofErr w:type="spellStart"/>
      <w:r>
        <w:rPr>
          <w:lang w:eastAsia="zh-CN"/>
        </w:rPr>
        <w:t>IMPro</w:t>
      </w:r>
      <w:proofErr w:type="spellEnd"/>
      <w:r>
        <w:rPr>
          <w:lang w:eastAsia="zh-CN"/>
        </w:rPr>
        <w:t xml:space="preserve"> method</w:t>
      </w:r>
    </w:p>
    <w:p w14:paraId="14BF5A3C" w14:textId="135EFDCF" w:rsidR="00147585" w:rsidRPr="00147585" w:rsidRDefault="00147585" w:rsidP="00147585">
      <w:pPr>
        <w:rPr>
          <w:lang w:eastAsia="zh-CN"/>
        </w:rPr>
      </w:pPr>
      <w:r>
        <w:rPr>
          <w:lang w:eastAsia="zh-CN"/>
        </w:rPr>
        <w:t>Following compensation method proposal is integrated from the input document [6].</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proofErr w:type="spellStart"/>
      <w:r w:rsidRPr="000E381D">
        <w:rPr>
          <w:rFonts w:eastAsiaTheme="majorEastAsia"/>
        </w:rPr>
        <w:t>IMPro</w:t>
      </w:r>
      <w:proofErr w:type="spellEnd"/>
      <w:r w:rsidRPr="000E381D">
        <w:rPr>
          <w:rFonts w:eastAsiaTheme="majorEastAsia"/>
        </w:rPr>
        <w:t xml:space="preserve">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3551B6">
      <w:pPr>
        <w:pStyle w:val="ListParagraph"/>
        <w:widowControl w:val="0"/>
        <w:numPr>
          <w:ilvl w:val="0"/>
          <w:numId w:val="20"/>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000000" w:rsidP="003551B6">
      <w:pPr>
        <w:pStyle w:val="ListParagraph"/>
        <w:widowControl w:val="0"/>
        <w:numPr>
          <w:ilvl w:val="0"/>
          <w:numId w:val="20"/>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rPr>
        <w:t xml:space="preserve">: pressure at </w:t>
      </w:r>
      <m:oMath>
        <m:r>
          <w:rPr>
            <w:rFonts w:ascii="Cambria Math" w:eastAsiaTheme="majorEastAsia" w:hAnsi="Cambria Math"/>
          </w:rPr>
          <m:t>i</m:t>
        </m:r>
      </m:oMath>
      <w:r w:rsidR="00F270C6" w:rsidRPr="00F270C6">
        <w:rPr>
          <w:rFonts w:eastAsiaTheme="majorEastAsia"/>
        </w:rPr>
        <w:t xml:space="preserve">th microphone sound inlet where </w:t>
      </w:r>
      <m:oMath>
        <m:r>
          <w:rPr>
            <w:rFonts w:ascii="Cambria Math" w:eastAsiaTheme="majorEastAsia" w:hAnsi="Cambria Math"/>
          </w:rPr>
          <m:t>i=1,2,…,M</m:t>
        </m:r>
      </m:oMath>
      <w:r w:rsidR="00F270C6" w:rsidRPr="00F270C6">
        <w:rPr>
          <w:rFonts w:eastAsiaTheme="majorEastAsia"/>
          <w:bCs/>
        </w:rPr>
        <w:t xml:space="preserve"> </w:t>
      </w:r>
    </w:p>
    <w:p w14:paraId="78F83826"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p>
    <w:p w14:paraId="658EF314"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equalization filter for microphone signal compensation</w:t>
      </w:r>
    </w:p>
    <w:p w14:paraId="3810280C"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m:oMath>
        <m:r>
          <w:rPr>
            <w:rFonts w:ascii="Cambria Math" w:eastAsiaTheme="majorEastAsia" w:hAnsi="Cambria Math"/>
          </w:rPr>
          <m:t>i</m:t>
        </m:r>
      </m:oMath>
      <w:r w:rsidR="00F270C6" w:rsidRPr="00F270C6">
        <w:rPr>
          <w:rFonts w:eastAsiaTheme="majorEastAsia"/>
        </w:rPr>
        <w:t>th microphone</w:t>
      </w:r>
    </w:p>
    <w:p w14:paraId="667E897B" w14:textId="2D658DB5"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cs="Arial"/>
        </w:rPr>
        <w:t xml:space="preserve">: Compensated </w:t>
      </w:r>
      <w:r w:rsidR="00F270C6" w:rsidRPr="00F270C6">
        <w:rPr>
          <w:rFonts w:eastAsiaTheme="majorEastAsia"/>
        </w:rPr>
        <w:t xml:space="preserve">at </w:t>
      </w:r>
      <m:oMath>
        <m:r>
          <w:rPr>
            <w:rFonts w:ascii="Cambria Math" w:eastAsiaTheme="majorEastAsia" w:hAnsi="Cambria Math"/>
          </w:rPr>
          <m:t>i</m:t>
        </m:r>
      </m:oMath>
      <w:r w:rsidR="00F270C6" w:rsidRPr="00F270C6">
        <w:rPr>
          <w:rFonts w:eastAsiaTheme="majorEastAsia"/>
        </w:rPr>
        <w:t xml:space="preserve">th microphone </w:t>
      </w:r>
      <w:r w:rsidR="00F270C6"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000000"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000000"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000000"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3551B6">
      <w:pPr>
        <w:pStyle w:val="ListParagraph"/>
        <w:widowControl w:val="0"/>
        <w:numPr>
          <w:ilvl w:val="0"/>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measurements for all device microphones [1]</w:t>
      </w:r>
    </w:p>
    <w:p w14:paraId="5EA8295C" w14:textId="77777777" w:rsidR="00F270C6" w:rsidRDefault="00F270C6" w:rsidP="003551B6">
      <w:pPr>
        <w:pStyle w:val="ListParagraph"/>
        <w:widowControl w:val="0"/>
        <w:numPr>
          <w:ilvl w:val="1"/>
          <w:numId w:val="21"/>
        </w:numPr>
        <w:spacing w:after="120"/>
        <w:rPr>
          <w:lang w:eastAsia="zh-CN"/>
        </w:rPr>
      </w:pPr>
      <w:r>
        <w:rPr>
          <w:lang w:eastAsia="zh-CN"/>
        </w:rPr>
        <w:t>Prepare UE software enabling raw microphone recording from all DUT microphones</w:t>
      </w:r>
    </w:p>
    <w:p w14:paraId="744792F9" w14:textId="77777777" w:rsidR="00F270C6" w:rsidRDefault="00F270C6" w:rsidP="003551B6">
      <w:pPr>
        <w:pStyle w:val="ListParagraph"/>
        <w:widowControl w:val="0"/>
        <w:numPr>
          <w:ilvl w:val="1"/>
          <w:numId w:val="21"/>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3551B6">
      <w:pPr>
        <w:pStyle w:val="ListParagraph"/>
        <w:widowControl w:val="0"/>
        <w:numPr>
          <w:ilvl w:val="1"/>
          <w:numId w:val="21"/>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3551B6">
      <w:pPr>
        <w:pStyle w:val="ListParagraph"/>
        <w:widowControl w:val="0"/>
        <w:numPr>
          <w:ilvl w:val="1"/>
          <w:numId w:val="21"/>
        </w:numPr>
        <w:spacing w:after="120"/>
        <w:rPr>
          <w:lang w:eastAsia="zh-CN"/>
        </w:rPr>
      </w:pPr>
      <w:r>
        <w:rPr>
          <w:lang w:eastAsia="zh-CN"/>
        </w:rPr>
        <w:t>Calibrate probe microphone(s) using a probe calibrator or calibrated measurement microphone</w:t>
      </w:r>
    </w:p>
    <w:p w14:paraId="48E3E9DA" w14:textId="77777777" w:rsidR="00F270C6" w:rsidRDefault="00F270C6" w:rsidP="003551B6">
      <w:pPr>
        <w:pStyle w:val="ListParagraph"/>
        <w:widowControl w:val="0"/>
        <w:numPr>
          <w:ilvl w:val="1"/>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p>
    <w:p w14:paraId="6A8F19EC" w14:textId="77777777" w:rsidR="00F270C6" w:rsidRDefault="00F270C6" w:rsidP="003551B6">
      <w:pPr>
        <w:pStyle w:val="ListParagraph"/>
        <w:widowControl w:val="0"/>
        <w:numPr>
          <w:ilvl w:val="1"/>
          <w:numId w:val="21"/>
        </w:numPr>
        <w:spacing w:after="120"/>
        <w:rPr>
          <w:lang w:eastAsia="zh-CN"/>
        </w:rPr>
      </w:pPr>
      <w:r>
        <w:rPr>
          <w:lang w:eastAsia="zh-CN"/>
        </w:rPr>
        <w:t>Time-align measured signals audio signals</w:t>
      </w:r>
    </w:p>
    <w:p w14:paraId="0EE268C0" w14:textId="388A4BB2" w:rsidR="00F270C6" w:rsidRDefault="00F270C6" w:rsidP="003551B6">
      <w:pPr>
        <w:pStyle w:val="ListParagraph"/>
        <w:widowControl w:val="0"/>
        <w:numPr>
          <w:ilvl w:val="1"/>
          <w:numId w:val="21"/>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3551B6">
      <w:pPr>
        <w:pStyle w:val="ListParagraph"/>
        <w:widowControl w:val="0"/>
        <w:numPr>
          <w:ilvl w:val="0"/>
          <w:numId w:val="21"/>
        </w:numPr>
        <w:spacing w:before="240" w:after="120"/>
        <w:rPr>
          <w:lang w:eastAsia="zh-CN"/>
        </w:rPr>
      </w:pPr>
      <w:r>
        <w:rPr>
          <w:lang w:eastAsia="zh-CN"/>
        </w:rPr>
        <w:t>Calculate compensation filter for the integrated microphone output</w:t>
      </w:r>
    </w:p>
    <w:p w14:paraId="1023BA2F" w14:textId="77777777" w:rsidR="00F270C6" w:rsidRDefault="00F270C6" w:rsidP="003551B6">
      <w:pPr>
        <w:pStyle w:val="ListParagraph"/>
        <w:widowControl w:val="0"/>
        <w:numPr>
          <w:ilvl w:val="1"/>
          <w:numId w:val="21"/>
        </w:numPr>
        <w:spacing w:after="120"/>
        <w:rPr>
          <w:lang w:eastAsia="zh-CN"/>
        </w:rPr>
      </w:pPr>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3551B6">
      <w:pPr>
        <w:pStyle w:val="ListParagraph"/>
        <w:widowControl w:val="0"/>
        <w:numPr>
          <w:ilvl w:val="1"/>
          <w:numId w:val="21"/>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3551B6">
      <w:pPr>
        <w:pStyle w:val="ListParagraph"/>
        <w:widowControl w:val="0"/>
        <w:numPr>
          <w:ilvl w:val="2"/>
          <w:numId w:val="21"/>
        </w:numPr>
        <w:spacing w:after="120"/>
        <w:rPr>
          <w:lang w:eastAsia="zh-CN"/>
        </w:rPr>
      </w:pPr>
      <w:r>
        <w:rPr>
          <w:lang w:eastAsia="zh-CN"/>
        </w:rPr>
        <w:t xml:space="preserve">equalization filter frequency response mask and </w:t>
      </w:r>
    </w:p>
    <w:p w14:paraId="0A3511EB" w14:textId="77777777" w:rsidR="00F270C6" w:rsidRDefault="00F270C6" w:rsidP="003551B6">
      <w:pPr>
        <w:pStyle w:val="ListParagraph"/>
        <w:widowControl w:val="0"/>
        <w:numPr>
          <w:ilvl w:val="2"/>
          <w:numId w:val="21"/>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3551B6">
      <w:pPr>
        <w:pStyle w:val="ListParagraph"/>
        <w:widowControl w:val="0"/>
        <w:numPr>
          <w:ilvl w:val="0"/>
          <w:numId w:val="21"/>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3551B6">
      <w:pPr>
        <w:pStyle w:val="ListParagraph"/>
        <w:widowControl w:val="0"/>
        <w:numPr>
          <w:ilvl w:val="0"/>
          <w:numId w:val="21"/>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3551B6">
      <w:pPr>
        <w:pStyle w:val="ListParagraph"/>
        <w:widowControl w:val="0"/>
        <w:numPr>
          <w:ilvl w:val="0"/>
          <w:numId w:val="21"/>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3551B6">
      <w:pPr>
        <w:pStyle w:val="ListParagraph"/>
        <w:widowControl w:val="0"/>
        <w:numPr>
          <w:ilvl w:val="1"/>
          <w:numId w:val="21"/>
        </w:numPr>
        <w:spacing w:after="120"/>
        <w:rPr>
          <w:lang w:eastAsia="zh-CN"/>
        </w:rPr>
      </w:pPr>
      <w:r>
        <w:rPr>
          <w:lang w:eastAsia="zh-CN"/>
        </w:rPr>
        <w:lastRenderedPageBreak/>
        <w:t>Check that all microphone signals are equalized to satisfy equalization filter frequency response mask ensuring target timbre for compensated microphone signals</w:t>
      </w:r>
    </w:p>
    <w:p w14:paraId="65D9D662" w14:textId="77777777" w:rsidR="00F270C6" w:rsidRPr="00AE3CCC" w:rsidRDefault="00F270C6" w:rsidP="003551B6">
      <w:pPr>
        <w:pStyle w:val="ListParagraph"/>
        <w:widowControl w:val="0"/>
        <w:numPr>
          <w:ilvl w:val="1"/>
          <w:numId w:val="21"/>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3551B6">
      <w:pPr>
        <w:pStyle w:val="ListParagraph"/>
        <w:widowControl w:val="0"/>
        <w:numPr>
          <w:ilvl w:val="1"/>
          <w:numId w:val="21"/>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7C1BD41A" w14:textId="3BA0602D"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49916FB7" w:rsidR="00551ADF" w:rsidRDefault="00B87D19" w:rsidP="00FD3D06">
      <w:pPr>
        <w:spacing w:after="0"/>
        <w:rPr>
          <w:ins w:id="16" w:author="Arvi Lintervo (Nokia)" w:date="2026-02-03T22:34:00Z" w16du:dateUtc="2026-02-03T20:34:00Z"/>
          <w:lang w:eastAsia="zh-CN"/>
        </w:rPr>
      </w:pPr>
      <w:ins w:id="17" w:author="Arvi Lintervo (Nokia)" w:date="2026-02-03T22:34:00Z" w16du:dateUtc="2026-02-03T20:34:00Z">
        <w:r>
          <w:rPr>
            <w:lang w:eastAsia="zh-CN"/>
          </w:rPr>
          <w:t>[</w:t>
        </w:r>
      </w:ins>
    </w:p>
    <w:p w14:paraId="5B3976FA" w14:textId="65E829F4" w:rsidR="00551ADF" w:rsidRDefault="007647B4" w:rsidP="007647B4">
      <w:pPr>
        <w:pStyle w:val="Heading1"/>
        <w:rPr>
          <w:ins w:id="18" w:author="Arvi Lintervo (Nokia)" w:date="2026-02-03T22:34:00Z" w16du:dateUtc="2026-02-03T20:34:00Z"/>
          <w:lang w:eastAsia="zh-CN"/>
        </w:rPr>
      </w:pPr>
      <w:ins w:id="19" w:author="Arvi Lintervo (Nokia)" w:date="2026-02-03T22:34:00Z" w16du:dateUtc="2026-02-03T20:34:00Z">
        <w:r>
          <w:rPr>
            <w:lang w:eastAsia="zh-CN"/>
          </w:rPr>
          <w:t>Evaluation procedure</w:t>
        </w:r>
      </w:ins>
    </w:p>
    <w:p w14:paraId="363C7536" w14:textId="06EF6AAE" w:rsidR="0038796B" w:rsidRPr="0038796B" w:rsidRDefault="0038796B" w:rsidP="0038796B">
      <w:pPr>
        <w:rPr>
          <w:ins w:id="20" w:author="Arvi Lintervo (Nokia)" w:date="2026-02-03T22:34:00Z" w16du:dateUtc="2026-02-03T20:34:00Z"/>
          <w:lang w:eastAsia="zh-CN"/>
        </w:rPr>
      </w:pPr>
      <w:ins w:id="21" w:author="Arvi Lintervo (Nokia)" w:date="2026-02-03T22:34:00Z" w16du:dateUtc="2026-02-03T20:34:00Z">
        <w:r>
          <w:rPr>
            <w:lang w:eastAsia="zh-CN"/>
          </w:rPr>
          <w:t>Following content is</w:t>
        </w:r>
        <w:r w:rsidR="0023370E">
          <w:rPr>
            <w:lang w:eastAsia="zh-CN"/>
          </w:rPr>
          <w:t xml:space="preserve"> incorporated</w:t>
        </w:r>
        <w:r>
          <w:rPr>
            <w:lang w:eastAsia="zh-CN"/>
          </w:rPr>
          <w:t xml:space="preserve"> based on the input document </w:t>
        </w:r>
        <w:r w:rsidR="008825A4">
          <w:rPr>
            <w:lang w:eastAsia="zh-CN"/>
          </w:rPr>
          <w:fldChar w:fldCharType="begin"/>
        </w:r>
        <w:r w:rsidR="008825A4">
          <w:rPr>
            <w:lang w:eastAsia="zh-CN"/>
          </w:rPr>
          <w:instrText xml:space="preserve"> REF _Ref220921473 \r \h </w:instrText>
        </w:r>
        <w:r w:rsidR="008825A4">
          <w:rPr>
            <w:lang w:eastAsia="zh-CN"/>
          </w:rPr>
        </w:r>
        <w:r w:rsidR="008825A4">
          <w:rPr>
            <w:lang w:eastAsia="zh-CN"/>
          </w:rPr>
          <w:fldChar w:fldCharType="separate"/>
        </w:r>
        <w:r w:rsidR="008825A4">
          <w:rPr>
            <w:lang w:eastAsia="zh-CN"/>
          </w:rPr>
          <w:t>[8]</w:t>
        </w:r>
        <w:r w:rsidR="008825A4">
          <w:rPr>
            <w:lang w:eastAsia="zh-CN"/>
          </w:rPr>
          <w:fldChar w:fldCharType="end"/>
        </w:r>
        <w:r>
          <w:rPr>
            <w:lang w:eastAsia="zh-CN"/>
          </w:rPr>
          <w:t>.</w:t>
        </w:r>
      </w:ins>
    </w:p>
    <w:p w14:paraId="4B95100A" w14:textId="23A57982" w:rsidR="007647B4" w:rsidRPr="007647B4" w:rsidRDefault="007647B4" w:rsidP="007647B4">
      <w:pPr>
        <w:pStyle w:val="Heading2"/>
        <w:rPr>
          <w:ins w:id="22" w:author="Arvi Lintervo (Nokia)" w:date="2026-02-03T22:34:00Z" w16du:dateUtc="2026-02-03T20:34:00Z"/>
          <w:lang w:eastAsia="zh-CN"/>
        </w:rPr>
      </w:pPr>
      <w:ins w:id="23" w:author="Arvi Lintervo (Nokia)" w:date="2026-02-03T22:34:00Z" w16du:dateUtc="2026-02-03T20:34:00Z">
        <w:r>
          <w:rPr>
            <w:lang w:eastAsia="zh-CN"/>
          </w:rPr>
          <w:t>Overview</w:t>
        </w:r>
      </w:ins>
    </w:p>
    <w:p w14:paraId="0B0195A3" w14:textId="447F0967" w:rsidR="00551ADF" w:rsidRDefault="00B87D19" w:rsidP="00FD3D06">
      <w:pPr>
        <w:spacing w:after="0"/>
        <w:rPr>
          <w:ins w:id="24" w:author="Arvi Lintervo (Nokia)" w:date="2026-02-03T22:34:00Z" w16du:dateUtc="2026-02-03T20:34:00Z"/>
          <w:lang w:eastAsia="zh-CN"/>
        </w:rPr>
      </w:pPr>
      <w:ins w:id="25" w:author="Arvi Lintervo (Nokia)" w:date="2026-02-03T22:34:00Z" w16du:dateUtc="2026-02-03T20:34:00Z">
        <w:r>
          <w:rPr>
            <w:lang w:eastAsia="zh-CN"/>
          </w:rPr>
          <w:t>Following procedur</w:t>
        </w:r>
        <w:r w:rsidR="00070338">
          <w:rPr>
            <w:lang w:eastAsia="zh-CN"/>
          </w:rPr>
          <w:t>e</w:t>
        </w:r>
        <w:r w:rsidR="007F1F45">
          <w:rPr>
            <w:lang w:eastAsia="zh-CN"/>
          </w:rPr>
          <w:t xml:space="preserve"> is </w:t>
        </w:r>
        <w:r w:rsidR="0045591C">
          <w:rPr>
            <w:lang w:eastAsia="zh-CN"/>
          </w:rPr>
          <w:t xml:space="preserve">used to evaluate </w:t>
        </w:r>
        <w:proofErr w:type="spellStart"/>
        <w:r w:rsidR="0045591C">
          <w:rPr>
            <w:lang w:eastAsia="zh-CN"/>
          </w:rPr>
          <w:t>DaCAS</w:t>
        </w:r>
        <w:proofErr w:type="spellEnd"/>
        <w:r w:rsidR="0045591C">
          <w:rPr>
            <w:lang w:eastAsia="zh-CN"/>
          </w:rPr>
          <w:t xml:space="preserve"> example solutions</w:t>
        </w:r>
        <w:r>
          <w:rPr>
            <w:lang w:eastAsia="zh-CN"/>
          </w:rPr>
          <w:t>:</w:t>
        </w:r>
      </w:ins>
    </w:p>
    <w:p w14:paraId="6F8F5593" w14:textId="481BA33E" w:rsidR="007647B4" w:rsidRDefault="007647B4" w:rsidP="007647B4">
      <w:pPr>
        <w:numPr>
          <w:ilvl w:val="0"/>
          <w:numId w:val="31"/>
        </w:numPr>
        <w:spacing w:after="0"/>
        <w:rPr>
          <w:ins w:id="26" w:author="Arvi Lintervo (Nokia)" w:date="2026-02-03T22:34:00Z" w16du:dateUtc="2026-02-03T20:34:00Z"/>
          <w:lang w:val="en-US"/>
        </w:rPr>
      </w:pPr>
      <w:ins w:id="27" w:author="Arvi Lintervo (Nokia)" w:date="2026-02-03T22:34:00Z" w16du:dateUtc="2026-02-03T20:34:00Z">
        <w:r w:rsidRPr="00926C22">
          <w:rPr>
            <w:lang w:val="en-US"/>
          </w:rPr>
          <w:t>Self-evaluation approach for example solutions will be use</w:t>
        </w:r>
        <w:r w:rsidR="000F757C">
          <w:rPr>
            <w:lang w:val="en-US"/>
          </w:rPr>
          <w:t>d as presented in section 4.2.</w:t>
        </w:r>
        <w:r w:rsidR="007A1C7E">
          <w:rPr>
            <w:lang w:val="en-US"/>
          </w:rPr>
          <w:t>1</w:t>
        </w:r>
        <w:r>
          <w:rPr>
            <w:lang w:val="en-US"/>
          </w:rPr>
          <w:t>.</w:t>
        </w:r>
      </w:ins>
    </w:p>
    <w:p w14:paraId="68D2D126" w14:textId="4FC9414C" w:rsidR="007647B4" w:rsidRPr="00FA2B8D" w:rsidRDefault="007647B4" w:rsidP="007647B4">
      <w:pPr>
        <w:numPr>
          <w:ilvl w:val="0"/>
          <w:numId w:val="31"/>
        </w:numPr>
        <w:spacing w:after="0"/>
        <w:rPr>
          <w:ins w:id="28" w:author="Arvi Lintervo (Nokia)" w:date="2026-02-03T22:34:00Z" w16du:dateUtc="2026-02-03T20:34:00Z"/>
          <w:lang w:val="en-US"/>
        </w:rPr>
      </w:pPr>
      <w:ins w:id="29" w:author="Arvi Lintervo (Nokia)" w:date="2026-02-03T22:34:00Z" w16du:dateUtc="2026-02-03T20:34:00Z">
        <w:r>
          <w:rPr>
            <w:lang w:val="en-US"/>
          </w:rPr>
          <w:t xml:space="preserve">There is provided a time window for optional cross-evaluation, i.e., cross-evaluation may be performed </w:t>
        </w:r>
        <w:r w:rsidR="007A1C7E">
          <w:rPr>
            <w:lang w:val="en-US"/>
          </w:rPr>
          <w:t xml:space="preserve">as defined in section 4.2.2 </w:t>
        </w:r>
        <w:r>
          <w:rPr>
            <w:lang w:val="en-US"/>
          </w:rPr>
          <w:t>by the interest proponents on a ‘best-effort’ basis. Sufficient time for optional cross-evaluation should be provided. For optional cross-evaluation the documentation guidelines may be relaxed.</w:t>
        </w:r>
      </w:ins>
    </w:p>
    <w:p w14:paraId="7AAE9C75" w14:textId="3C7309DE" w:rsidR="007647B4" w:rsidRDefault="007647B4" w:rsidP="007647B4">
      <w:pPr>
        <w:numPr>
          <w:ilvl w:val="0"/>
          <w:numId w:val="31"/>
        </w:numPr>
        <w:spacing w:after="0"/>
        <w:rPr>
          <w:ins w:id="30" w:author="Arvi Lintervo (Nokia)" w:date="2026-02-03T22:34:00Z" w16du:dateUtc="2026-02-03T20:34:00Z"/>
          <w:lang w:val="en-US"/>
        </w:rPr>
      </w:pPr>
      <w:ins w:id="31" w:author="Arvi Lintervo (Nokia)" w:date="2026-02-03T22:34:00Z" w16du:dateUtc="2026-02-03T20:34:00Z">
        <w:r>
          <w:rPr>
            <w:lang w:val="en-US"/>
          </w:rPr>
          <w:t>High-level documentations guidelines</w:t>
        </w:r>
        <w:r w:rsidR="00805228">
          <w:rPr>
            <w:lang w:val="en-US"/>
          </w:rPr>
          <w:t xml:space="preserve"> are followed as</w:t>
        </w:r>
        <w:r>
          <w:rPr>
            <w:lang w:val="en-US"/>
          </w:rPr>
          <w:t xml:space="preserve"> present in the section </w:t>
        </w:r>
        <w:r w:rsidR="00070338">
          <w:rPr>
            <w:lang w:val="en-US"/>
          </w:rPr>
          <w:t>4</w:t>
        </w:r>
        <w:r>
          <w:rPr>
            <w:lang w:val="en-US"/>
          </w:rPr>
          <w:t>.</w:t>
        </w:r>
        <w:r w:rsidR="00070338">
          <w:rPr>
            <w:lang w:val="en-US"/>
          </w:rPr>
          <w:t>3</w:t>
        </w:r>
        <w:r>
          <w:rPr>
            <w:lang w:val="en-US"/>
          </w:rPr>
          <w:t>.</w:t>
        </w:r>
      </w:ins>
    </w:p>
    <w:p w14:paraId="17B525CC" w14:textId="7EA77ED5" w:rsidR="007647B4" w:rsidRPr="00681703" w:rsidRDefault="007647B4" w:rsidP="007647B4">
      <w:pPr>
        <w:numPr>
          <w:ilvl w:val="0"/>
          <w:numId w:val="31"/>
        </w:numPr>
        <w:spacing w:after="0"/>
        <w:rPr>
          <w:ins w:id="32" w:author="Arvi Lintervo (Nokia)" w:date="2026-02-03T22:34:00Z" w16du:dateUtc="2026-02-03T20:34:00Z"/>
          <w:lang w:val="en-US"/>
        </w:rPr>
      </w:pPr>
      <w:ins w:id="33" w:author="Arvi Lintervo (Nokia)" w:date="2026-02-03T22:34:00Z" w16du:dateUtc="2026-02-03T20:34:00Z">
        <w:r>
          <w:rPr>
            <w:lang w:val="en-US"/>
          </w:rPr>
          <w:t>At least informal assessment against requirements in</w:t>
        </w:r>
        <w:r w:rsidR="000F757C">
          <w:rPr>
            <w:lang w:val="en-US"/>
          </w:rPr>
          <w:t xml:space="preserve"> 3GPP</w:t>
        </w:r>
        <w:r>
          <w:rPr>
            <w:lang w:val="en-US"/>
          </w:rPr>
          <w:t xml:space="preserve"> TS 26.261</w:t>
        </w:r>
        <w:r w:rsidR="0023370E">
          <w:rPr>
            <w:lang w:val="en-US"/>
          </w:rPr>
          <w:t xml:space="preserve"> </w:t>
        </w:r>
        <w:r w:rsidR="0023370E">
          <w:rPr>
            <w:lang w:val="en-US"/>
          </w:rPr>
          <w:fldChar w:fldCharType="begin"/>
        </w:r>
        <w:r w:rsidR="0023370E">
          <w:rPr>
            <w:lang w:val="en-US"/>
          </w:rPr>
          <w:instrText xml:space="preserve"> REF _Ref220922181 \r \h </w:instrText>
        </w:r>
        <w:r w:rsidR="0023370E">
          <w:rPr>
            <w:lang w:val="en-US"/>
          </w:rPr>
        </w:r>
        <w:r w:rsidR="0023370E">
          <w:rPr>
            <w:lang w:val="en-US"/>
          </w:rPr>
          <w:fldChar w:fldCharType="separate"/>
        </w:r>
        <w:r w:rsidR="0023370E">
          <w:rPr>
            <w:lang w:val="en-US"/>
          </w:rPr>
          <w:t>[9]</w:t>
        </w:r>
        <w:r w:rsidR="0023370E">
          <w:rPr>
            <w:lang w:val="en-US"/>
          </w:rPr>
          <w:fldChar w:fldCharType="end"/>
        </w:r>
        <w:r>
          <w:rPr>
            <w:lang w:val="en-US"/>
          </w:rPr>
          <w:t xml:space="preserve"> is made.</w:t>
        </w:r>
      </w:ins>
    </w:p>
    <w:p w14:paraId="3745BF97" w14:textId="77777777" w:rsidR="007647B4" w:rsidRPr="007647B4" w:rsidRDefault="007647B4" w:rsidP="00FD3D06">
      <w:pPr>
        <w:spacing w:after="0"/>
        <w:rPr>
          <w:ins w:id="34" w:author="Arvi Lintervo (Nokia)" w:date="2026-02-03T22:34:00Z" w16du:dateUtc="2026-02-03T20:34:00Z"/>
          <w:lang w:val="en-US" w:eastAsia="zh-CN"/>
        </w:rPr>
      </w:pPr>
    </w:p>
    <w:p w14:paraId="344EEA70" w14:textId="3EB74D5D" w:rsidR="007647B4" w:rsidRPr="00B87D19" w:rsidRDefault="00805228" w:rsidP="007647B4">
      <w:pPr>
        <w:pStyle w:val="Heading2"/>
        <w:rPr>
          <w:ins w:id="35" w:author="Arvi Lintervo (Nokia)" w:date="2026-02-03T22:34:00Z" w16du:dateUtc="2026-02-03T20:34:00Z"/>
        </w:rPr>
      </w:pPr>
      <w:ins w:id="36" w:author="Arvi Lintervo (Nokia)" w:date="2026-02-03T22:34:00Z" w16du:dateUtc="2026-02-03T20:34:00Z">
        <w:r>
          <w:t>Procedure</w:t>
        </w:r>
      </w:ins>
    </w:p>
    <w:p w14:paraId="1A748C3B" w14:textId="56F0FFD8" w:rsidR="007647B4" w:rsidRDefault="007647B4" w:rsidP="00070338">
      <w:pPr>
        <w:pStyle w:val="Heading3"/>
        <w:rPr>
          <w:ins w:id="37" w:author="Arvi Lintervo (Nokia)" w:date="2026-02-03T22:34:00Z" w16du:dateUtc="2026-02-03T20:34:00Z"/>
        </w:rPr>
      </w:pPr>
      <w:ins w:id="38" w:author="Arvi Lintervo (Nokia)" w:date="2026-02-03T22:34:00Z" w16du:dateUtc="2026-02-03T20:34:00Z">
        <w:r w:rsidRPr="00070338">
          <w:t xml:space="preserve">Self-evaluation </w:t>
        </w:r>
      </w:ins>
    </w:p>
    <w:p w14:paraId="04346F4E" w14:textId="77777777" w:rsidR="007647B4" w:rsidRPr="00C66CC6" w:rsidRDefault="007647B4" w:rsidP="007647B4">
      <w:pPr>
        <w:numPr>
          <w:ilvl w:val="0"/>
          <w:numId w:val="31"/>
        </w:numPr>
        <w:spacing w:after="80"/>
        <w:rPr>
          <w:ins w:id="39" w:author="Arvi Lintervo (Nokia)" w:date="2026-02-03T22:34:00Z" w16du:dateUtc="2026-02-03T20:34:00Z"/>
          <w:lang w:val="en-US"/>
        </w:rPr>
      </w:pPr>
      <w:ins w:id="40" w:author="Arvi Lintervo (Nokia)" w:date="2026-02-03T22:34:00Z" w16du:dateUtc="2026-02-03T20:34:00Z">
        <w:r>
          <w:rPr>
            <w:lang w:val="en-US"/>
          </w:rPr>
          <w:t>Evaluation of the example solution is done by the proponent providing the example solution</w:t>
        </w:r>
      </w:ins>
    </w:p>
    <w:p w14:paraId="6A9EBBD4" w14:textId="77777777" w:rsidR="007647B4" w:rsidRDefault="007647B4" w:rsidP="007647B4">
      <w:pPr>
        <w:numPr>
          <w:ilvl w:val="0"/>
          <w:numId w:val="31"/>
        </w:numPr>
        <w:spacing w:after="80"/>
        <w:rPr>
          <w:ins w:id="41" w:author="Arvi Lintervo (Nokia)" w:date="2026-02-03T22:34:00Z" w16du:dateUtc="2026-02-03T20:34:00Z"/>
          <w:lang w:val="en-US"/>
        </w:rPr>
      </w:pPr>
      <w:ins w:id="42" w:author="Arvi Lintervo (Nokia)" w:date="2026-02-03T22:34:00Z" w16du:dateUtc="2026-02-03T20:34:00Z">
        <w:r>
          <w:rPr>
            <w:lang w:val="en-US"/>
          </w:rPr>
          <w:t>Proponent processes the recordings used for the evaluation with the example solution</w:t>
        </w:r>
      </w:ins>
    </w:p>
    <w:p w14:paraId="6698B291" w14:textId="77777777" w:rsidR="007647B4" w:rsidRDefault="007647B4" w:rsidP="007647B4">
      <w:pPr>
        <w:numPr>
          <w:ilvl w:val="0"/>
          <w:numId w:val="31"/>
        </w:numPr>
        <w:spacing w:after="80"/>
        <w:rPr>
          <w:ins w:id="43" w:author="Arvi Lintervo (Nokia)" w:date="2026-02-03T22:34:00Z" w16du:dateUtc="2026-02-03T20:34:00Z"/>
          <w:lang w:val="en-US"/>
        </w:rPr>
      </w:pPr>
      <w:ins w:id="44" w:author="Arvi Lintervo (Nokia)" w:date="2026-02-03T22:34:00Z" w16du:dateUtc="2026-02-03T20:34:00Z">
        <w:r>
          <w:rPr>
            <w:lang w:val="en-US"/>
          </w:rPr>
          <w:t>Proponent performs the objective evaluation (e.g., with the evaluation scripts described in DaCAS-2) for the example solution output signals. Subjective evaluation is recommended, methods and details TBD.</w:t>
        </w:r>
      </w:ins>
    </w:p>
    <w:p w14:paraId="0B075CDD" w14:textId="77777777" w:rsidR="007647B4" w:rsidRPr="007D0581" w:rsidRDefault="007647B4" w:rsidP="007647B4">
      <w:pPr>
        <w:numPr>
          <w:ilvl w:val="0"/>
          <w:numId w:val="31"/>
        </w:numPr>
        <w:spacing w:after="80"/>
        <w:rPr>
          <w:ins w:id="45" w:author="Arvi Lintervo (Nokia)" w:date="2026-02-03T22:34:00Z" w16du:dateUtc="2026-02-03T20:34:00Z"/>
          <w:lang w:val="en-US"/>
        </w:rPr>
      </w:pPr>
      <w:ins w:id="46" w:author="Arvi Lintervo (Nokia)" w:date="2026-02-03T22:34:00Z" w16du:dateUtc="2026-02-03T20:34:00Z">
        <w:r>
          <w:rPr>
            <w:lang w:val="en-US"/>
          </w:rPr>
          <w:t>Proponent provides a detailed documentation on the evaluation procedure and obtained results</w:t>
        </w:r>
      </w:ins>
    </w:p>
    <w:p w14:paraId="058D9C3D" w14:textId="77777777" w:rsidR="007647B4" w:rsidRDefault="007647B4" w:rsidP="007647B4">
      <w:pPr>
        <w:rPr>
          <w:ins w:id="47" w:author="Arvi Lintervo (Nokia)" w:date="2026-02-03T22:34:00Z" w16du:dateUtc="2026-02-03T20:34:00Z"/>
          <w:lang w:val="en-US"/>
        </w:rPr>
      </w:pPr>
    </w:p>
    <w:p w14:paraId="7A5A2CE7" w14:textId="5F9F049B" w:rsidR="007647B4" w:rsidRDefault="007647B4" w:rsidP="00070338">
      <w:pPr>
        <w:pStyle w:val="Heading3"/>
        <w:rPr>
          <w:ins w:id="48" w:author="Arvi Lintervo (Nokia)" w:date="2026-02-03T22:34:00Z" w16du:dateUtc="2026-02-03T20:34:00Z"/>
          <w:lang w:val="en-US"/>
        </w:rPr>
      </w:pPr>
      <w:ins w:id="49" w:author="Arvi Lintervo (Nokia)" w:date="2026-02-03T22:34:00Z" w16du:dateUtc="2026-02-03T20:34:00Z">
        <w:r>
          <w:rPr>
            <w:lang w:val="en-US"/>
          </w:rPr>
          <w:t>Optional c</w:t>
        </w:r>
        <w:r w:rsidRPr="00CE73FD">
          <w:rPr>
            <w:lang w:val="en-US"/>
          </w:rPr>
          <w:t>ross-evaluation</w:t>
        </w:r>
      </w:ins>
    </w:p>
    <w:p w14:paraId="70799E50" w14:textId="77777777" w:rsidR="007647B4" w:rsidRPr="00D64AE6" w:rsidRDefault="007647B4" w:rsidP="007647B4">
      <w:pPr>
        <w:numPr>
          <w:ilvl w:val="0"/>
          <w:numId w:val="32"/>
        </w:numPr>
        <w:spacing w:after="60"/>
        <w:rPr>
          <w:ins w:id="50" w:author="Arvi Lintervo (Nokia)" w:date="2026-02-03T22:34:00Z" w16du:dateUtc="2026-02-03T20:34:00Z"/>
          <w:b/>
          <w:bCs/>
          <w:lang w:val="en-US"/>
        </w:rPr>
      </w:pPr>
      <w:ins w:id="51" w:author="Arvi Lintervo (Nokia)" w:date="2026-02-03T22:34:00Z" w16du:dateUtc="2026-02-03T20:34:00Z">
        <w:r>
          <w:rPr>
            <w:lang w:val="en-US"/>
          </w:rPr>
          <w:t>In addition to self-evaluation, any 3GPP member company, denoted as cross-evaluation lab, may evaluate one (or more) example solution(s) provided by a</w:t>
        </w:r>
        <w:r w:rsidRPr="00D64AE6">
          <w:rPr>
            <w:lang w:val="en-US"/>
          </w:rPr>
          <w:t xml:space="preserve"> proponent</w:t>
        </w:r>
      </w:ins>
    </w:p>
    <w:p w14:paraId="04BB61C5" w14:textId="77777777" w:rsidR="007647B4" w:rsidRPr="000E2C55" w:rsidRDefault="007647B4" w:rsidP="007647B4">
      <w:pPr>
        <w:numPr>
          <w:ilvl w:val="0"/>
          <w:numId w:val="32"/>
        </w:numPr>
        <w:spacing w:after="80"/>
        <w:rPr>
          <w:ins w:id="52" w:author="Arvi Lintervo (Nokia)" w:date="2026-02-03T22:34:00Z" w16du:dateUtc="2026-02-03T20:34:00Z"/>
          <w:lang w:val="en-US"/>
        </w:rPr>
      </w:pPr>
      <w:ins w:id="53" w:author="Arvi Lintervo (Nokia)" w:date="2026-02-03T22:34:00Z" w16du:dateUtc="2026-02-03T20:34:00Z">
        <w:r>
          <w:rPr>
            <w:lang w:val="en-US"/>
          </w:rPr>
          <w:t>Cross-evaluation lab runs the evaluation script (defined in DaCAS-2) with the example solution’s output signals</w:t>
        </w:r>
      </w:ins>
    </w:p>
    <w:p w14:paraId="23A27C0A" w14:textId="77777777" w:rsidR="007647B4" w:rsidRPr="005F2EBC" w:rsidRDefault="007647B4" w:rsidP="007647B4">
      <w:pPr>
        <w:numPr>
          <w:ilvl w:val="0"/>
          <w:numId w:val="32"/>
        </w:numPr>
        <w:spacing w:after="60"/>
        <w:rPr>
          <w:ins w:id="54" w:author="Arvi Lintervo (Nokia)" w:date="2026-02-03T22:34:00Z" w16du:dateUtc="2026-02-03T20:34:00Z"/>
          <w:b/>
          <w:lang w:val="en-US"/>
        </w:rPr>
      </w:pPr>
      <w:ins w:id="55" w:author="Arvi Lintervo (Nokia)" w:date="2026-02-03T22:34:00Z" w16du:dateUtc="2026-02-03T20:34:00Z">
        <w:r w:rsidRPr="5C2BA242">
          <w:rPr>
            <w:lang w:val="en-US"/>
          </w:rPr>
          <w:t>Depending on the cross-evaluation lab’s interest and available effort, the cross-evaluation may be done directly for the processed example solution output signals provided by the self-evaluation proponent, or by running the evaluated example solution with the recordings used for the evaluation and performing the evaluation for the processed output signals</w:t>
        </w:r>
      </w:ins>
    </w:p>
    <w:p w14:paraId="2B7D4B53" w14:textId="77777777" w:rsidR="007647B4" w:rsidRPr="00547DE9" w:rsidRDefault="007647B4" w:rsidP="007647B4">
      <w:pPr>
        <w:numPr>
          <w:ilvl w:val="0"/>
          <w:numId w:val="32"/>
        </w:numPr>
        <w:spacing w:after="80"/>
        <w:rPr>
          <w:ins w:id="56" w:author="Arvi Lintervo (Nokia)" w:date="2026-02-03T22:34:00Z" w16du:dateUtc="2026-02-03T20:34:00Z"/>
          <w:lang w:val="en-US"/>
        </w:rPr>
      </w:pPr>
      <w:ins w:id="57" w:author="Arvi Lintervo (Nokia)" w:date="2026-02-03T22:34:00Z" w16du:dateUtc="2026-02-03T20:34:00Z">
        <w:r>
          <w:rPr>
            <w:lang w:val="en-US"/>
          </w:rPr>
          <w:t>Cross-evaluation lab provides a detailed documentation on the evaluation procedure and obtained results</w:t>
        </w:r>
      </w:ins>
    </w:p>
    <w:p w14:paraId="00BF71C5" w14:textId="77777777" w:rsidR="007647B4" w:rsidRDefault="007647B4" w:rsidP="007647B4">
      <w:pPr>
        <w:rPr>
          <w:ins w:id="58" w:author="Arvi Lintervo (Nokia)" w:date="2026-02-03T22:34:00Z" w16du:dateUtc="2026-02-03T20:34:00Z"/>
          <w:lang w:val="en-US"/>
        </w:rPr>
      </w:pPr>
    </w:p>
    <w:p w14:paraId="4FE2452B" w14:textId="52C26208" w:rsidR="007647B4" w:rsidRPr="00070338" w:rsidRDefault="007647B4" w:rsidP="007647B4">
      <w:pPr>
        <w:rPr>
          <w:ins w:id="59" w:author="Arvi Lintervo (Nokia)" w:date="2026-02-03T22:34:00Z" w16du:dateUtc="2026-02-03T20:34:00Z"/>
          <w:color w:val="EE0000"/>
          <w:lang w:val="en-US"/>
        </w:rPr>
      </w:pPr>
      <w:ins w:id="60" w:author="Arvi Lintervo (Nokia)" w:date="2026-02-03T22:34:00Z" w16du:dateUtc="2026-02-03T20:34:00Z">
        <w:r w:rsidRPr="000E2C55">
          <w:rPr>
            <w:color w:val="EE0000"/>
            <w:lang w:val="en-US"/>
          </w:rPr>
          <w:t>Editor’s note:</w:t>
        </w:r>
        <w:r>
          <w:rPr>
            <w:color w:val="EE0000"/>
            <w:lang w:val="en-US"/>
          </w:rPr>
          <w:t xml:space="preserve"> Clarify what cross-evaluation comprise</w:t>
        </w:r>
        <w:r w:rsidR="007A1C7E">
          <w:rPr>
            <w:color w:val="EE0000"/>
            <w:lang w:val="en-US"/>
          </w:rPr>
          <w:t>s</w:t>
        </w:r>
        <w:r>
          <w:rPr>
            <w:color w:val="EE0000"/>
            <w:lang w:val="en-US"/>
          </w:rPr>
          <w:t xml:space="preserve"> and how it is documented in the specification. Clarify in the specification whether the self- or cross-evaluation is done and how. Minimum dataset for the evaluation is TBD.</w:t>
        </w:r>
      </w:ins>
    </w:p>
    <w:p w14:paraId="0E2F744D" w14:textId="288DBD01" w:rsidR="007647B4" w:rsidRDefault="007647B4" w:rsidP="007647B4">
      <w:pPr>
        <w:pStyle w:val="Heading2"/>
        <w:rPr>
          <w:ins w:id="61" w:author="Arvi Lintervo (Nokia)" w:date="2026-02-03T22:34:00Z" w16du:dateUtc="2026-02-03T20:34:00Z"/>
          <w:lang w:val="en-US"/>
        </w:rPr>
      </w:pPr>
      <w:ins w:id="62" w:author="Arvi Lintervo (Nokia)" w:date="2026-02-03T22:34:00Z" w16du:dateUtc="2026-02-03T20:34:00Z">
        <w:r>
          <w:rPr>
            <w:lang w:val="en-US"/>
          </w:rPr>
          <w:lastRenderedPageBreak/>
          <w:t>Documentation guidelines</w:t>
        </w:r>
      </w:ins>
    </w:p>
    <w:p w14:paraId="4D8D7215" w14:textId="77777777" w:rsidR="007647B4" w:rsidRDefault="007647B4" w:rsidP="007647B4">
      <w:pPr>
        <w:rPr>
          <w:ins w:id="63" w:author="Arvi Lintervo (Nokia)" w:date="2026-02-03T22:34:00Z" w16du:dateUtc="2026-02-03T20:34:00Z"/>
          <w:lang w:val="en-US"/>
        </w:rPr>
      </w:pPr>
      <w:ins w:id="64" w:author="Arvi Lintervo (Nokia)" w:date="2026-02-03T22:34:00Z" w16du:dateUtc="2026-02-03T20:34:00Z">
        <w:r>
          <w:rPr>
            <w:lang w:val="en-US"/>
          </w:rPr>
          <w:t>Whether the evaluation is done by the proponents themselves, or in a cross-evaluation manner, the documentation shall comprise at least following:</w:t>
        </w:r>
      </w:ins>
    </w:p>
    <w:p w14:paraId="465E6DBD" w14:textId="77777777" w:rsidR="007647B4" w:rsidRDefault="007647B4" w:rsidP="007647B4">
      <w:pPr>
        <w:numPr>
          <w:ilvl w:val="0"/>
          <w:numId w:val="31"/>
        </w:numPr>
        <w:spacing w:before="240" w:after="80"/>
        <w:rPr>
          <w:ins w:id="65" w:author="Arvi Lintervo (Nokia)" w:date="2026-02-03T22:34:00Z" w16du:dateUtc="2026-02-03T20:34:00Z"/>
          <w:lang w:val="en-US"/>
        </w:rPr>
      </w:pPr>
      <w:ins w:id="66" w:author="Arvi Lintervo (Nokia)" w:date="2026-02-03T22:34:00Z" w16du:dateUtc="2026-02-03T20:34:00Z">
        <w:r>
          <w:rPr>
            <w:lang w:val="en-US"/>
          </w:rPr>
          <w:t>How the evaluation was done in such detail that the evaluation procedure can be repeated by others. In addition, the documentation should allow the comparison of different example solutions and should provide sufficient understanding of the example solution performance. Thus, evaluation report shall include at least:</w:t>
        </w:r>
      </w:ins>
    </w:p>
    <w:p w14:paraId="2FA4CAE5" w14:textId="77777777" w:rsidR="007647B4" w:rsidRDefault="007647B4" w:rsidP="007647B4">
      <w:pPr>
        <w:numPr>
          <w:ilvl w:val="1"/>
          <w:numId w:val="31"/>
        </w:numPr>
        <w:spacing w:after="80"/>
        <w:rPr>
          <w:ins w:id="67" w:author="Arvi Lintervo (Nokia)" w:date="2026-02-03T22:34:00Z" w16du:dateUtc="2026-02-03T20:34:00Z"/>
          <w:lang w:val="en-US"/>
        </w:rPr>
      </w:pPr>
      <w:ins w:id="68" w:author="Arvi Lintervo (Nokia)" w:date="2026-02-03T22:34:00Z" w16du:dateUtc="2026-02-03T20:34:00Z">
        <w:r>
          <w:rPr>
            <w:lang w:val="en-US"/>
          </w:rPr>
          <w:t>Target device(s) used for the evaluation</w:t>
        </w:r>
      </w:ins>
    </w:p>
    <w:p w14:paraId="600887DC" w14:textId="77777777" w:rsidR="007647B4" w:rsidRPr="00F50C45" w:rsidRDefault="007647B4" w:rsidP="007647B4">
      <w:pPr>
        <w:numPr>
          <w:ilvl w:val="1"/>
          <w:numId w:val="31"/>
        </w:numPr>
        <w:spacing w:after="80"/>
        <w:rPr>
          <w:ins w:id="69" w:author="Arvi Lintervo (Nokia)" w:date="2026-02-03T22:34:00Z" w16du:dateUtc="2026-02-03T20:34:00Z"/>
          <w:lang w:val="en-US"/>
        </w:rPr>
      </w:pPr>
      <w:ins w:id="70" w:author="Arvi Lintervo (Nokia)" w:date="2026-02-03T22:34:00Z" w16du:dateUtc="2026-02-03T20:34:00Z">
        <w:r>
          <w:rPr>
            <w:lang w:val="en-US"/>
          </w:rPr>
          <w:t>Description of the example solution input signals</w:t>
        </w:r>
      </w:ins>
    </w:p>
    <w:p w14:paraId="4250E680" w14:textId="77777777" w:rsidR="007647B4" w:rsidRPr="0031085A" w:rsidRDefault="007647B4" w:rsidP="007647B4">
      <w:pPr>
        <w:numPr>
          <w:ilvl w:val="1"/>
          <w:numId w:val="31"/>
        </w:numPr>
        <w:spacing w:after="80"/>
        <w:rPr>
          <w:ins w:id="71" w:author="Arvi Lintervo (Nokia)" w:date="2026-02-03T22:34:00Z" w16du:dateUtc="2026-02-03T20:34:00Z"/>
          <w:lang w:val="en-US"/>
        </w:rPr>
      </w:pPr>
      <w:ins w:id="72" w:author="Arvi Lintervo (Nokia)" w:date="2026-02-03T22:34:00Z" w16du:dateUtc="2026-02-03T20:34:00Z">
        <w:r>
          <w:rPr>
            <w:lang w:val="en-US"/>
          </w:rPr>
          <w:t>Details on the example solution output signals, including IVAS input format(s)</w:t>
        </w:r>
      </w:ins>
    </w:p>
    <w:p w14:paraId="34A7A5B3" w14:textId="77777777" w:rsidR="007647B4" w:rsidRDefault="007647B4" w:rsidP="007647B4">
      <w:pPr>
        <w:numPr>
          <w:ilvl w:val="1"/>
          <w:numId w:val="31"/>
        </w:numPr>
        <w:spacing w:after="80"/>
        <w:rPr>
          <w:ins w:id="73" w:author="Arvi Lintervo (Nokia)" w:date="2026-02-03T22:34:00Z" w16du:dateUtc="2026-02-03T20:34:00Z"/>
          <w:lang w:val="en-US"/>
        </w:rPr>
      </w:pPr>
      <w:ins w:id="74" w:author="Arvi Lintervo (Nokia)" w:date="2026-02-03T22:34:00Z" w16du:dateUtc="2026-02-03T20:34:00Z">
        <w:r>
          <w:rPr>
            <w:lang w:val="en-US"/>
          </w:rPr>
          <w:t>Example solution output signals used for the evaluation shall be provided</w:t>
        </w:r>
      </w:ins>
    </w:p>
    <w:p w14:paraId="1E8C9EC5" w14:textId="77777777" w:rsidR="007647B4" w:rsidRDefault="007647B4" w:rsidP="007647B4">
      <w:pPr>
        <w:numPr>
          <w:ilvl w:val="1"/>
          <w:numId w:val="31"/>
        </w:numPr>
        <w:spacing w:after="80"/>
        <w:rPr>
          <w:ins w:id="75" w:author="Arvi Lintervo (Nokia)" w:date="2026-02-03T22:34:00Z" w16du:dateUtc="2026-02-03T20:34:00Z"/>
          <w:lang w:val="en-US"/>
        </w:rPr>
      </w:pPr>
      <w:ins w:id="76" w:author="Arvi Lintervo (Nokia)" w:date="2026-02-03T22:34:00Z" w16du:dateUtc="2026-02-03T20:34:00Z">
        <w:r>
          <w:rPr>
            <w:lang w:val="en-US"/>
          </w:rPr>
          <w:t>Evaluation and corresponding documentation shall consider any specific IVAS input format characteristics (e.g., application of IVAS input format specific evaluation methods)</w:t>
        </w:r>
      </w:ins>
    </w:p>
    <w:p w14:paraId="13B39DC5" w14:textId="77777777" w:rsidR="007647B4" w:rsidRDefault="007647B4" w:rsidP="007647B4">
      <w:pPr>
        <w:numPr>
          <w:ilvl w:val="1"/>
          <w:numId w:val="31"/>
        </w:numPr>
        <w:spacing w:after="80"/>
        <w:rPr>
          <w:ins w:id="77" w:author="Arvi Lintervo (Nokia)" w:date="2026-02-03T22:34:00Z" w16du:dateUtc="2026-02-03T20:34:00Z"/>
          <w:lang w:val="en-US"/>
        </w:rPr>
      </w:pPr>
      <w:ins w:id="78" w:author="Arvi Lintervo (Nokia)" w:date="2026-02-03T22:34:00Z" w16du:dateUtc="2026-02-03T20:34:00Z">
        <w:r>
          <w:rPr>
            <w:lang w:val="en-US"/>
          </w:rPr>
          <w:t>Evaluation results, including any observations during the evaluation procedure that might have influence on the results</w:t>
        </w:r>
      </w:ins>
    </w:p>
    <w:p w14:paraId="6CB85CDD" w14:textId="77777777" w:rsidR="007647B4" w:rsidRDefault="007647B4" w:rsidP="007647B4">
      <w:pPr>
        <w:spacing w:after="80"/>
        <w:rPr>
          <w:ins w:id="79" w:author="Arvi Lintervo (Nokia)" w:date="2026-02-03T22:34:00Z" w16du:dateUtc="2026-02-03T20:34:00Z"/>
          <w:lang w:val="en-US"/>
        </w:rPr>
      </w:pPr>
    </w:p>
    <w:p w14:paraId="77CF835E" w14:textId="77777777" w:rsidR="007647B4" w:rsidRDefault="007647B4" w:rsidP="007647B4">
      <w:pPr>
        <w:spacing w:after="80"/>
        <w:rPr>
          <w:ins w:id="80" w:author="Arvi Lintervo (Nokia)" w:date="2026-02-03T22:34:00Z" w16du:dateUtc="2026-02-03T20:34:00Z"/>
          <w:lang w:val="en-US"/>
        </w:rPr>
      </w:pPr>
      <w:ins w:id="81" w:author="Arvi Lintervo (Nokia)" w:date="2026-02-03T22:34:00Z" w16du:dateUtc="2026-02-03T20:34:00Z">
        <w:r>
          <w:rPr>
            <w:lang w:val="en-US"/>
          </w:rPr>
          <w:t>For self-evaluation, the following can be considered:</w:t>
        </w:r>
      </w:ins>
    </w:p>
    <w:p w14:paraId="6EEF9B5E" w14:textId="77777777" w:rsidR="007647B4" w:rsidRDefault="007647B4" w:rsidP="007647B4">
      <w:pPr>
        <w:numPr>
          <w:ilvl w:val="1"/>
          <w:numId w:val="31"/>
        </w:numPr>
        <w:spacing w:after="80"/>
        <w:rPr>
          <w:ins w:id="82" w:author="Arvi Lintervo (Nokia)" w:date="2026-02-03T22:34:00Z" w16du:dateUtc="2026-02-03T20:34:00Z"/>
          <w:lang w:val="en-US"/>
        </w:rPr>
      </w:pPr>
      <w:ins w:id="83" w:author="Arvi Lintervo (Nokia)" w:date="2026-02-03T22:34:00Z" w16du:dateUtc="2026-02-03T20:34:00Z">
        <w:r>
          <w:rPr>
            <w:lang w:val="en-US"/>
          </w:rPr>
          <w:t xml:space="preserve">Self-evaluation may include additional tests </w:t>
        </w:r>
        <w:r w:rsidRPr="0027064E">
          <w:rPr>
            <w:lang w:val="en-US"/>
          </w:rPr>
          <w:t>for realistic capture scenarios</w:t>
        </w:r>
        <w:r>
          <w:rPr>
            <w:lang w:val="en-US"/>
          </w:rPr>
          <w:t xml:space="preserve"> not covered in TS 26.260 or DaCAS-2 permanent document, and/or a wider set of recordings may be used than what is provided by the time the evaluation begins. In such case, all the additional recordings used for the evaluation shall be made available and the additional test methods shall be properly documented to enable repetition or later application for other example solutions.</w:t>
        </w:r>
      </w:ins>
    </w:p>
    <w:p w14:paraId="7928467A" w14:textId="77777777" w:rsidR="007647B4" w:rsidRPr="00547DE9" w:rsidRDefault="007647B4" w:rsidP="007647B4">
      <w:pPr>
        <w:spacing w:after="80"/>
        <w:rPr>
          <w:ins w:id="84" w:author="Arvi Lintervo (Nokia)" w:date="2026-02-03T22:34:00Z" w16du:dateUtc="2026-02-03T20:34:00Z"/>
          <w:lang w:val="en-US"/>
        </w:rPr>
      </w:pPr>
    </w:p>
    <w:p w14:paraId="1924B4BA" w14:textId="77777777" w:rsidR="007647B4" w:rsidRDefault="007647B4" w:rsidP="007647B4">
      <w:pPr>
        <w:rPr>
          <w:ins w:id="85" w:author="Arvi Lintervo (Nokia)" w:date="2026-02-03T22:34:00Z" w16du:dateUtc="2026-02-03T20:34:00Z"/>
          <w:b/>
          <w:bCs/>
          <w:lang w:val="en-US"/>
        </w:rPr>
      </w:pPr>
    </w:p>
    <w:p w14:paraId="7760556A" w14:textId="7A21C10B" w:rsidR="00551ADF" w:rsidRPr="007647B4" w:rsidRDefault="00B87D19" w:rsidP="00FD3D06">
      <w:pPr>
        <w:spacing w:after="0"/>
        <w:rPr>
          <w:ins w:id="86" w:author="Arvi Lintervo (Nokia)" w:date="2026-02-03T22:34:00Z" w16du:dateUtc="2026-02-03T20:34:00Z"/>
          <w:lang w:val="en-US" w:eastAsia="zh-CN"/>
        </w:rPr>
      </w:pPr>
      <w:ins w:id="87" w:author="Arvi Lintervo (Nokia)" w:date="2026-02-03T22:34:00Z" w16du:dateUtc="2026-02-03T20:34:00Z">
        <w:r>
          <w:rPr>
            <w:lang w:val="en-US" w:eastAsia="zh-CN"/>
          </w:rPr>
          <w:t>]</w:t>
        </w:r>
      </w:ins>
    </w:p>
    <w:p w14:paraId="358C4393" w14:textId="44F97A14" w:rsidR="000E44FB" w:rsidRDefault="00F12472" w:rsidP="000E44FB">
      <w:pPr>
        <w:pStyle w:val="Heading1"/>
        <w:keepLines w:val="0"/>
        <w:rPr>
          <w:lang w:eastAsia="zh-CN"/>
        </w:rPr>
      </w:pPr>
      <w:r>
        <w:rPr>
          <w:lang w:eastAsia="zh-CN"/>
        </w:rPr>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6CAABA9F"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00AA08A1">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7777777" w:rsidR="00EC7974" w:rsidRPr="00EC7974" w:rsidRDefault="00EC7974" w:rsidP="00696603">
            <w:pPr>
              <w:rPr>
                <w:sz w:val="18"/>
                <w:szCs w:val="18"/>
                <w:lang w:val="en-US"/>
              </w:rPr>
            </w:pPr>
            <w:r w:rsidRPr="00EC7974">
              <w:rPr>
                <w:sz w:val="18"/>
                <w:szCs w:val="18"/>
                <w:lang w:val="en-US"/>
              </w:rPr>
              <w:t>X (Single source objective test)</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lastRenderedPageBreak/>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sz w:val="18"/>
                <w:szCs w:val="18"/>
              </w:rPr>
            </w:pPr>
            <w:r w:rsidRPr="00EC7974">
              <w:rPr>
                <w:sz w:val="18"/>
                <w:szCs w:val="18"/>
              </w:rPr>
              <w:t>- For Hand-held and Headset devices 1 – 1.5 m</w:t>
            </w:r>
          </w:p>
          <w:p w14:paraId="70FA13A3" w14:textId="77777777" w:rsidR="00EC7974" w:rsidRPr="00EC7974" w:rsidRDefault="00EC7974" w:rsidP="00696603">
            <w:pPr>
              <w:rPr>
                <w:sz w:val="18"/>
                <w:szCs w:val="18"/>
              </w:rPr>
            </w:pPr>
            <w:r w:rsidRPr="00EC7974">
              <w:rPr>
                <w:sz w:val="18"/>
                <w:szCs w:val="18"/>
              </w:rPr>
              <w:t>- For table-mounted devices/table orientation of the device, source placement is according to the clause 5.4.2.5 for Spatial capture arrangement in 3GPP TS 26.260</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77777777" w:rsidR="00EC7974" w:rsidRPr="00EC7974" w:rsidRDefault="00EC7974" w:rsidP="00696603">
            <w:pPr>
              <w:rPr>
                <w:sz w:val="18"/>
                <w:szCs w:val="18"/>
              </w:rPr>
            </w:pPr>
            <w:r w:rsidRPr="00EC7974">
              <w:rPr>
                <w:b/>
                <w:bCs/>
                <w:sz w:val="18"/>
                <w:szCs w:val="18"/>
              </w:rPr>
              <w:t>Source angles</w:t>
            </w:r>
            <w:r w:rsidRPr="00EC7974">
              <w:rPr>
                <w:sz w:val="18"/>
                <w:szCs w:val="18"/>
              </w:rPr>
              <w:t>: Azimuth angles: 0°, ±30°, ±60°, ±90°</w:t>
            </w:r>
          </w:p>
          <w:p w14:paraId="0D2FD9B0" w14:textId="77777777" w:rsidR="00EC7974" w:rsidRPr="00EC7974" w:rsidRDefault="00EC7974" w:rsidP="00696603">
            <w:pPr>
              <w:rPr>
                <w:sz w:val="18"/>
                <w:szCs w:val="18"/>
              </w:rPr>
            </w:pPr>
            <w:r w:rsidRPr="00EC7974">
              <w:rPr>
                <w:sz w:val="18"/>
                <w:szCs w:val="18"/>
              </w:rPr>
              <w:t>- For Hand-held and Headset devices elevation angle 0°</w:t>
            </w:r>
          </w:p>
          <w:p w14:paraId="7FBEF8E5" w14:textId="77777777" w:rsidR="00EC7974" w:rsidRPr="00EC7974" w:rsidRDefault="00EC7974" w:rsidP="00696603">
            <w:pPr>
              <w:rPr>
                <w:sz w:val="18"/>
                <w:szCs w:val="18"/>
              </w:rPr>
            </w:pPr>
            <w:r w:rsidRPr="00EC7974">
              <w:rPr>
                <w:sz w:val="18"/>
                <w:szCs w:val="18"/>
              </w:rPr>
              <w:t>- For table-mounted devices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0D8CE2EB" w14:textId="77777777" w:rsidR="00EC7974" w:rsidRP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tc>
      </w:tr>
    </w:tbl>
    <w:p w14:paraId="2D8D4527" w14:textId="77777777" w:rsidR="003231CD" w:rsidRDefault="003231CD" w:rsidP="003231CD">
      <w:pPr>
        <w:rPr>
          <w:lang w:eastAsia="zh-CN"/>
        </w:rPr>
      </w:pPr>
    </w:p>
    <w:p w14:paraId="2EF9A450" w14:textId="72371BA9" w:rsidR="001A0AD1" w:rsidRDefault="001A0AD1" w:rsidP="003231CD">
      <w:pPr>
        <w:rPr>
          <w:lang w:eastAsia="zh-CN"/>
        </w:rPr>
      </w:pPr>
      <w:r>
        <w:rPr>
          <w:lang w:eastAsia="zh-CN"/>
        </w:rPr>
        <w:t>[</w:t>
      </w:r>
    </w:p>
    <w:p w14:paraId="7D580C79" w14:textId="2C258013" w:rsidR="001A0AD1" w:rsidRPr="001A0AD1" w:rsidRDefault="001A0AD1" w:rsidP="001A0AD1">
      <w:pPr>
        <w:pStyle w:val="Heading4"/>
        <w:rPr>
          <w:lang w:eastAsia="zh-CN"/>
        </w:rPr>
      </w:pPr>
      <w:r>
        <w:rPr>
          <w:lang w:eastAsia="zh-CN"/>
        </w:rPr>
        <w:t>Multi-source scenario for ISM evaluation</w:t>
      </w:r>
    </w:p>
    <w:p w14:paraId="67E25590" w14:textId="1D80F988" w:rsidR="001A0AD1" w:rsidRPr="001A0AD1" w:rsidRDefault="001A0AD1" w:rsidP="001A0AD1">
      <w:pPr>
        <w:rPr>
          <w:lang w:val="en-US" w:eastAsia="zh-CN"/>
        </w:rPr>
      </w:pPr>
      <w:r w:rsidRPr="001A0AD1">
        <w:rPr>
          <w:lang w:val="en-US" w:eastAsia="zh-CN"/>
        </w:rPr>
        <w:t>To ensure the availability of suitable reference signals for the evaluation of ISM capturing solutions following recording procedure is followed for multi-source recording scenarios targeting ISM capturing solutions:</w:t>
      </w:r>
    </w:p>
    <w:p w14:paraId="70F960FB" w14:textId="77777777" w:rsidR="001A0AD1" w:rsidRPr="001A0AD1" w:rsidRDefault="001A0AD1" w:rsidP="003551B6">
      <w:pPr>
        <w:numPr>
          <w:ilvl w:val="0"/>
          <w:numId w:val="29"/>
        </w:numPr>
        <w:rPr>
          <w:lang w:val="en-US" w:eastAsia="zh-CN"/>
        </w:rPr>
      </w:pPr>
      <w:r w:rsidRPr="001A0AD1">
        <w:rPr>
          <w:lang w:val="en-US" w:eastAsia="zh-CN"/>
        </w:rPr>
        <w:t>Record sound sources individually. These individual sound source recordings correspond to the reference signals used for the evaluation of ISM capturing solutions.</w:t>
      </w:r>
    </w:p>
    <w:p w14:paraId="2A0A7E10" w14:textId="77777777" w:rsidR="001A0AD1" w:rsidRPr="001A0AD1" w:rsidRDefault="001A0AD1" w:rsidP="003551B6">
      <w:pPr>
        <w:numPr>
          <w:ilvl w:val="0"/>
          <w:numId w:val="29"/>
        </w:numPr>
        <w:rPr>
          <w:lang w:val="en-US" w:eastAsia="zh-CN"/>
        </w:rPr>
      </w:pPr>
      <w:r w:rsidRPr="001A0AD1">
        <w:rPr>
          <w:lang w:val="en-US" w:eastAsia="zh-CN"/>
        </w:rPr>
        <w:lastRenderedPageBreak/>
        <w:t>Sum up the individual sound source recordings to obtain final input signals to example solutions. This is feasible since it is foreseen that the raw microphone signals must be recorded.</w:t>
      </w:r>
    </w:p>
    <w:p w14:paraId="2ADC5BE5" w14:textId="77777777" w:rsidR="00AA08A1" w:rsidRDefault="00AA08A1" w:rsidP="00AA08A1">
      <w:pPr>
        <w:pStyle w:val="Caption"/>
        <w:keepNext/>
      </w:pPr>
    </w:p>
    <w:p w14:paraId="427DFF42" w14:textId="20279DC5" w:rsidR="00AA08A1" w:rsidRPr="00AA08A1" w:rsidRDefault="00AA08A1" w:rsidP="00AA08A1">
      <w:pPr>
        <w:pStyle w:val="Caption"/>
        <w:keepNext/>
        <w:rPr>
          <w:b/>
          <w:bCs/>
          <w:i w:val="0"/>
          <w:iCs w:val="0"/>
          <w:color w:val="000000" w:themeColor="text1"/>
        </w:rPr>
      </w:pPr>
      <w:r w:rsidRPr="00AA08A1">
        <w:rPr>
          <w:b/>
          <w:bCs/>
          <w:i w:val="0"/>
          <w:iCs w:val="0"/>
          <w:color w:val="000000" w:themeColor="text1"/>
        </w:rPr>
        <w:t xml:space="preserve">Table </w:t>
      </w:r>
      <w:r w:rsidRPr="00AA08A1">
        <w:rPr>
          <w:b/>
          <w:bCs/>
          <w:i w:val="0"/>
          <w:iCs w:val="0"/>
          <w:color w:val="000000" w:themeColor="text1"/>
        </w:rPr>
        <w:fldChar w:fldCharType="begin"/>
      </w:r>
      <w:r w:rsidRPr="00AA08A1">
        <w:rPr>
          <w:b/>
          <w:bCs/>
          <w:i w:val="0"/>
          <w:iCs w:val="0"/>
          <w:color w:val="000000" w:themeColor="text1"/>
        </w:rPr>
        <w:instrText xml:space="preserve"> SEQ Table \* ARABIC </w:instrText>
      </w:r>
      <w:r w:rsidRPr="00AA08A1">
        <w:rPr>
          <w:b/>
          <w:bCs/>
          <w:i w:val="0"/>
          <w:iCs w:val="0"/>
          <w:color w:val="000000" w:themeColor="text1"/>
        </w:rPr>
        <w:fldChar w:fldCharType="separate"/>
      </w:r>
      <w:r w:rsidRPr="00AA08A1">
        <w:rPr>
          <w:b/>
          <w:bCs/>
          <w:i w:val="0"/>
          <w:iCs w:val="0"/>
          <w:noProof/>
          <w:color w:val="000000" w:themeColor="text1"/>
        </w:rPr>
        <w:t>2</w:t>
      </w:r>
      <w:r w:rsidRPr="00AA08A1">
        <w:rPr>
          <w:b/>
          <w:bCs/>
          <w:i w:val="0"/>
          <w:iCs w:val="0"/>
          <w:color w:val="000000" w:themeColor="text1"/>
        </w:rPr>
        <w:fldChar w:fldCharType="end"/>
      </w:r>
      <w:r w:rsidRPr="00AA08A1">
        <w:rPr>
          <w:rFonts w:eastAsia="Arial"/>
          <w:b/>
          <w:bCs/>
          <w:i w:val="0"/>
          <w:iCs w:val="0"/>
          <w:color w:val="000000" w:themeColor="text1"/>
        </w:rPr>
        <w:t xml:space="preserve"> Recording scenarios for multi-source ISM evaluation</w:t>
      </w:r>
    </w:p>
    <w:tbl>
      <w:tblPr>
        <w:tblStyle w:val="TableGrid"/>
        <w:tblW w:w="0" w:type="auto"/>
        <w:tblLayout w:type="fixed"/>
        <w:tblLook w:val="04A0" w:firstRow="1" w:lastRow="0" w:firstColumn="1" w:lastColumn="0" w:noHBand="0" w:noVBand="1"/>
      </w:tblPr>
      <w:tblGrid>
        <w:gridCol w:w="1680"/>
        <w:gridCol w:w="3750"/>
        <w:gridCol w:w="3809"/>
      </w:tblGrid>
      <w:tr w:rsidR="001A0AD1" w14:paraId="71DB046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86B24D" w14:textId="77777777" w:rsidR="001A0AD1" w:rsidRDefault="001A0AD1" w:rsidP="00E517A5">
            <w:pPr>
              <w:rPr>
                <w:rFonts w:ascii="Arial" w:eastAsia="Arial" w:hAnsi="Arial" w:cs="Arial"/>
                <w:b/>
                <w:bCs/>
              </w:rPr>
            </w:pPr>
            <w:r w:rsidRPr="7C6C71A7">
              <w:rPr>
                <w:rFonts w:ascii="Arial" w:eastAsia="Arial" w:hAnsi="Arial" w:cs="Arial"/>
                <w:b/>
                <w:bCs/>
              </w:rPr>
              <w:t>No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1872F191" w14:textId="77777777" w:rsidR="001A0AD1" w:rsidRDefault="001A0AD1" w:rsidP="00E517A5">
            <w:pPr>
              <w:rPr>
                <w:rFonts w:ascii="Arial" w:eastAsia="Arial" w:hAnsi="Arial" w:cs="Arial"/>
              </w:rPr>
            </w:pPr>
            <w:r w:rsidRPr="7C6C71A7">
              <w:rPr>
                <w:rFonts w:ascii="Arial" w:eastAsia="Arial" w:hAnsi="Arial" w:cs="Arial"/>
              </w:rPr>
              <w:t>X-1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CAA06FE" w14:textId="77777777" w:rsidR="001A0AD1" w:rsidRDefault="001A0AD1" w:rsidP="00E517A5">
            <w:pPr>
              <w:rPr>
                <w:rFonts w:ascii="Arial" w:eastAsia="Arial" w:hAnsi="Arial" w:cs="Arial"/>
              </w:rPr>
            </w:pPr>
            <w:r w:rsidRPr="7C6C71A7">
              <w:rPr>
                <w:rFonts w:ascii="Arial" w:eastAsia="Arial" w:hAnsi="Arial" w:cs="Arial"/>
              </w:rPr>
              <w:t>X-2</w:t>
            </w:r>
          </w:p>
        </w:tc>
      </w:tr>
      <w:tr w:rsidR="001A0AD1" w14:paraId="2412B11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A44E437" w14:textId="77777777" w:rsidR="001A0AD1" w:rsidRDefault="001A0AD1" w:rsidP="00E517A5">
            <w:pPr>
              <w:rPr>
                <w:rFonts w:ascii="Arial" w:eastAsia="Arial" w:hAnsi="Arial" w:cs="Arial"/>
                <w:b/>
                <w:bCs/>
              </w:rPr>
            </w:pPr>
            <w:r w:rsidRPr="7C6C71A7">
              <w:rPr>
                <w:rFonts w:ascii="Arial" w:eastAsia="Arial" w:hAnsi="Arial" w:cs="Arial"/>
                <w:b/>
                <w:bCs/>
              </w:rPr>
              <w:t>Sound source</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FF41B7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12CED6CA"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r>
      <w:tr w:rsidR="001A0AD1" w14:paraId="064D54E6"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C20918C" w14:textId="77777777" w:rsidR="001A0AD1" w:rsidRDefault="001A0AD1" w:rsidP="00E517A5">
            <w:pPr>
              <w:rPr>
                <w:rFonts w:ascii="Arial" w:eastAsia="Arial" w:hAnsi="Arial" w:cs="Arial"/>
                <w:b/>
                <w:bCs/>
              </w:rPr>
            </w:pPr>
            <w:r w:rsidRPr="7C6C71A7">
              <w:rPr>
                <w:rFonts w:ascii="Arial" w:eastAsia="Arial" w:hAnsi="Arial" w:cs="Arial"/>
                <w:b/>
                <w:bCs/>
              </w:rPr>
              <w:t>Source signal</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087CB208"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32C68E4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r>
      <w:tr w:rsidR="001A0AD1" w14:paraId="2FABB055"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5FBEAEE1" w14:textId="77777777" w:rsidR="001A0AD1" w:rsidRDefault="001A0AD1" w:rsidP="00E517A5">
            <w:pPr>
              <w:rPr>
                <w:rFonts w:ascii="Arial" w:eastAsia="Arial" w:hAnsi="Arial" w:cs="Arial"/>
                <w:b/>
                <w:bCs/>
              </w:rPr>
            </w:pPr>
            <w:r w:rsidRPr="7C6C71A7">
              <w:rPr>
                <w:rFonts w:ascii="Arial" w:eastAsia="Arial" w:hAnsi="Arial" w:cs="Arial"/>
                <w:b/>
                <w:bCs/>
              </w:rPr>
              <w:t>Source signal characteristics</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147D7D7"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2C300E60"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4AA4465A"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1B2BBD7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78115998"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4CA71FB8" w14:textId="77777777" w:rsidR="001A0AD1" w:rsidRDefault="001A0AD1" w:rsidP="00E517A5">
            <w:pPr>
              <w:rPr>
                <w:rFonts w:ascii="Arial" w:eastAsia="Arial" w:hAnsi="Arial" w:cs="Arial"/>
              </w:rPr>
            </w:pPr>
            <w:r w:rsidRPr="7C6C71A7">
              <w:rPr>
                <w:rFonts w:ascii="Arial" w:eastAsia="Arial" w:hAnsi="Arial" w:cs="Arial"/>
                <w:b/>
                <w:bCs/>
              </w:rPr>
              <w:t>Sample Rate</w:t>
            </w:r>
            <w:r w:rsidRPr="7C6C71A7">
              <w:rPr>
                <w:rFonts w:ascii="Arial" w:eastAsia="Arial" w:hAnsi="Arial" w:cs="Arial"/>
              </w:rPr>
              <w:t>: 48 kHz</w:t>
            </w:r>
          </w:p>
          <w:p w14:paraId="4278A74A"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29B6ACBB"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600D5C85"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7BA34B4E"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428CEC3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334FD892"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19342EE9" w14:textId="77777777" w:rsidR="001A0AD1" w:rsidRDefault="001A0AD1" w:rsidP="00E517A5">
            <w:pPr>
              <w:rPr>
                <w:rFonts w:ascii="Arial" w:eastAsia="Arial" w:hAnsi="Arial" w:cs="Arial"/>
              </w:rPr>
            </w:pPr>
            <w:r w:rsidRPr="7C6C71A7">
              <w:rPr>
                <w:rFonts w:ascii="Arial" w:eastAsia="Arial" w:hAnsi="Arial" w:cs="Arial"/>
                <w:b/>
                <w:bCs/>
              </w:rPr>
              <w:t>Sample Rate</w:t>
            </w:r>
            <w:r w:rsidRPr="7C6C71A7">
              <w:rPr>
                <w:rFonts w:ascii="Arial" w:eastAsia="Arial" w:hAnsi="Arial" w:cs="Arial"/>
              </w:rPr>
              <w:t>: 48 kHz</w:t>
            </w:r>
          </w:p>
          <w:p w14:paraId="01F85A45"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r>
      <w:tr w:rsidR="001A0AD1" w14:paraId="094D0478"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8986740" w14:textId="77777777" w:rsidR="001A0AD1" w:rsidRDefault="001A0AD1" w:rsidP="00E517A5">
            <w:pPr>
              <w:rPr>
                <w:rFonts w:ascii="Arial" w:eastAsia="Arial" w:hAnsi="Arial" w:cs="Arial"/>
                <w:b/>
                <w:bCs/>
              </w:rPr>
            </w:pPr>
            <w:r w:rsidRPr="7C6C71A7">
              <w:rPr>
                <w:rFonts w:ascii="Arial" w:eastAsia="Arial" w:hAnsi="Arial" w:cs="Arial"/>
                <w:b/>
                <w:bCs/>
              </w:rPr>
              <w:t>Sound source calibration</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9BDDFD6"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4440E990"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r>
      <w:tr w:rsidR="001A0AD1" w14:paraId="4830BE3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AB12A2F" w14:textId="77777777" w:rsidR="001A0AD1" w:rsidRDefault="001A0AD1" w:rsidP="00E517A5">
            <w:pPr>
              <w:rPr>
                <w:rFonts w:ascii="Arial" w:eastAsia="Arial" w:hAnsi="Arial" w:cs="Arial"/>
                <w:b/>
                <w:bCs/>
              </w:rPr>
            </w:pPr>
            <w:r w:rsidRPr="7C6C71A7">
              <w:rPr>
                <w:rFonts w:ascii="Arial" w:eastAsia="Arial" w:hAnsi="Arial" w:cs="Arial"/>
                <w:b/>
                <w:bCs/>
              </w:rPr>
              <w:t>Acoustic environment</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9AC4EED"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25CAB9E"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r>
      <w:tr w:rsidR="001A0AD1" w14:paraId="27348EEC"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0FE1A73" w14:textId="77777777" w:rsidR="001A0AD1" w:rsidRDefault="001A0AD1" w:rsidP="00E517A5">
            <w:pPr>
              <w:rPr>
                <w:rFonts w:ascii="Arial" w:eastAsia="Arial" w:hAnsi="Arial" w:cs="Arial"/>
                <w:b/>
                <w:bCs/>
              </w:rPr>
            </w:pPr>
            <w:r w:rsidRPr="7C6C71A7">
              <w:rPr>
                <w:rFonts w:ascii="Arial" w:eastAsia="Arial" w:hAnsi="Arial" w:cs="Arial"/>
                <w:b/>
                <w:bCs/>
              </w:rPr>
              <w:t>Detailed Positioning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F4978C7" w14:textId="77777777" w:rsidR="001A0AD1" w:rsidRDefault="001A0AD1" w:rsidP="00E517A5">
            <w:pPr>
              <w:rPr>
                <w:rFonts w:ascii="Arial" w:eastAsia="Arial" w:hAnsi="Arial" w:cs="Arial"/>
              </w:rPr>
            </w:pPr>
            <w:r w:rsidRPr="57325F12">
              <w:rPr>
                <w:rFonts w:ascii="Arial" w:eastAsia="Arial" w:hAnsi="Arial" w:cs="Arial"/>
                <w:b/>
              </w:rPr>
              <w:t xml:space="preserve">UE positioning/orientation: </w:t>
            </w:r>
            <w:r w:rsidRPr="57325F12">
              <w:rPr>
                <w:rFonts w:ascii="Arial" w:eastAsia="Arial" w:hAnsi="Arial" w:cs="Arial"/>
              </w:rPr>
              <w:t>UE lying flat on a table, screen facing up</w:t>
            </w:r>
          </w:p>
          <w:p w14:paraId="40AB63AD"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0.5-1 m</w:t>
            </w:r>
            <w:r w:rsidRPr="69F4DD53">
              <w:rPr>
                <w:rFonts w:ascii="Arial" w:eastAsia="Arial" w:hAnsi="Arial" w:cs="Arial"/>
              </w:rPr>
              <w:t>, equal distance of both sources to UE</w:t>
            </w:r>
          </w:p>
          <w:p w14:paraId="0A1BC795"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66C44989"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0.4 m</w:t>
            </w:r>
          </w:p>
          <w:p w14:paraId="134605A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Azimuth angle combinations (2 sources active simultaneously): [-90°, 90°], [-110°, 70°], [-110°, 90°]</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052CACF" w14:textId="77777777" w:rsidR="001A0AD1" w:rsidRDefault="001A0AD1" w:rsidP="00E517A5">
            <w:pPr>
              <w:rPr>
                <w:rFonts w:ascii="Arial" w:eastAsia="Arial" w:hAnsi="Arial" w:cs="Arial"/>
              </w:rPr>
            </w:pPr>
            <w:r w:rsidRPr="7C6C71A7">
              <w:rPr>
                <w:rFonts w:ascii="Arial" w:eastAsia="Arial" w:hAnsi="Arial" w:cs="Arial"/>
                <w:b/>
                <w:bCs/>
              </w:rPr>
              <w:t xml:space="preserve">UE positioning/orientation: </w:t>
            </w:r>
            <w:r w:rsidRPr="7C6C71A7">
              <w:rPr>
                <w:rFonts w:ascii="Arial" w:eastAsia="Arial" w:hAnsi="Arial" w:cs="Arial"/>
              </w:rPr>
              <w:t>UE in hand-held mode, landscape orientation</w:t>
            </w:r>
            <w:r w:rsidRPr="4EAFE9C3">
              <w:rPr>
                <w:rFonts w:ascii="Arial" w:eastAsia="Arial" w:hAnsi="Arial" w:cs="Arial"/>
              </w:rPr>
              <w:t xml:space="preserve">, screen oriented </w:t>
            </w:r>
            <w:r w:rsidRPr="06675326">
              <w:rPr>
                <w:rFonts w:ascii="Arial" w:eastAsia="Arial" w:hAnsi="Arial" w:cs="Arial"/>
              </w:rPr>
              <w:t>towards sources</w:t>
            </w:r>
          </w:p>
          <w:p w14:paraId="033B0819"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0.3-0.5 m</w:t>
            </w:r>
            <w:r w:rsidRPr="69F4DD53">
              <w:rPr>
                <w:rFonts w:ascii="Arial" w:eastAsia="Arial" w:hAnsi="Arial" w:cs="Arial"/>
              </w:rPr>
              <w:t>, equal distance of both sources to UE</w:t>
            </w:r>
          </w:p>
          <w:p w14:paraId="0AB25099"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75CAB131"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 m</w:t>
            </w:r>
          </w:p>
          <w:p w14:paraId="7BFCAAE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 xml:space="preserve">Azimuth angle combinations (2 sources active simultaneously): [-30°, 30°], </w:t>
            </w:r>
            <w:r>
              <w:br/>
            </w:r>
            <w:r w:rsidRPr="55B75769">
              <w:rPr>
                <w:rFonts w:ascii="Arial" w:eastAsia="Arial" w:hAnsi="Arial" w:cs="Arial"/>
              </w:rPr>
              <w:t>[-45°, 45°], [-30°, 45°]</w:t>
            </w:r>
          </w:p>
        </w:tc>
      </w:tr>
      <w:tr w:rsidR="001A0AD1" w14:paraId="5113B2F9"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5BC017" w14:textId="77777777" w:rsidR="001A0AD1" w:rsidRDefault="001A0AD1" w:rsidP="00E517A5">
            <w:pPr>
              <w:rPr>
                <w:rFonts w:ascii="Arial" w:eastAsia="Arial" w:hAnsi="Arial" w:cs="Arial"/>
                <w:b/>
                <w:bCs/>
              </w:rPr>
            </w:pPr>
            <w:r w:rsidRPr="7C6C71A7">
              <w:rPr>
                <w:rFonts w:ascii="Arial" w:eastAsia="Arial" w:hAnsi="Arial" w:cs="Arial"/>
                <w:b/>
                <w:bCs/>
              </w:rPr>
              <w:t>Reference recording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8E4E95B"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70D907F8"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r>
      <w:tr w:rsidR="001A0AD1" w14:paraId="4A03CD04"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BC5DA49" w14:textId="77777777" w:rsidR="001A0AD1" w:rsidRDefault="001A0AD1" w:rsidP="00E517A5">
            <w:pPr>
              <w:rPr>
                <w:rFonts w:ascii="Arial" w:eastAsia="Arial" w:hAnsi="Arial" w:cs="Arial"/>
                <w:b/>
                <w:bCs/>
              </w:rPr>
            </w:pPr>
            <w:r w:rsidRPr="7C6C71A7">
              <w:rPr>
                <w:rFonts w:ascii="Arial" w:eastAsia="Arial" w:hAnsi="Arial" w:cs="Arial"/>
                <w:b/>
                <w:bCs/>
              </w:rPr>
              <w:t>Description/additional info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0542EEF" w14:textId="77777777" w:rsidR="001A0AD1" w:rsidRDefault="001A0AD1" w:rsidP="00E517A5">
            <w:pPr>
              <w:rPr>
                <w:rFonts w:ascii="Arial" w:eastAsia="Arial" w:hAnsi="Arial" w:cs="Arial"/>
              </w:rPr>
            </w:pPr>
            <w:r w:rsidRPr="5AA76358">
              <w:rPr>
                <w:rFonts w:ascii="Arial" w:eastAsia="Arial" w:hAnsi="Arial" w:cs="Arial"/>
                <w:b/>
                <w:bCs/>
              </w:rPr>
              <w:t>Recording procedure</w:t>
            </w:r>
          </w:p>
          <w:p w14:paraId="68996FCC" w14:textId="77777777" w:rsidR="001A0AD1" w:rsidRDefault="001A0AD1" w:rsidP="003551B6">
            <w:pPr>
              <w:pStyle w:val="ListParagraph"/>
              <w:numPr>
                <w:ilvl w:val="0"/>
                <w:numId w:val="28"/>
              </w:numPr>
              <w:rPr>
                <w:rFonts w:ascii="Arial" w:eastAsia="Arial" w:hAnsi="Arial" w:cs="Arial"/>
              </w:rPr>
            </w:pPr>
            <w:r w:rsidRPr="5AA76358">
              <w:rPr>
                <w:rFonts w:ascii="Arial" w:eastAsia="Arial" w:hAnsi="Arial" w:cs="Arial"/>
              </w:rPr>
              <w:t>Record sound sources individually</w:t>
            </w:r>
          </w:p>
          <w:p w14:paraId="6162D161" w14:textId="77777777" w:rsidR="001A0AD1" w:rsidRDefault="001A0AD1" w:rsidP="003551B6">
            <w:pPr>
              <w:pStyle w:val="ListParagraph"/>
              <w:numPr>
                <w:ilvl w:val="0"/>
                <w:numId w:val="28"/>
              </w:numPr>
              <w:rPr>
                <w:rFonts w:ascii="Arial" w:eastAsia="Arial" w:hAnsi="Arial" w:cs="Arial"/>
              </w:rPr>
            </w:pPr>
            <w:r w:rsidRPr="55B75769">
              <w:rPr>
                <w:rFonts w:ascii="Arial" w:eastAsia="Arial" w:hAnsi="Arial" w:cs="Arial"/>
              </w:rPr>
              <w:t xml:space="preserve">Sum up the individual sound source recordings to obtain final input signals to example solutions. This is feasible since it is foreseen that </w:t>
            </w:r>
            <w:r w:rsidRPr="55B75769">
              <w:rPr>
                <w:rFonts w:ascii="Arial" w:eastAsia="Arial" w:hAnsi="Arial" w:cs="Arial"/>
              </w:rPr>
              <w:lastRenderedPageBreak/>
              <w:t>the raw microphone signals must be recorded.</w:t>
            </w:r>
          </w:p>
          <w:p w14:paraId="27076223"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614CA1C5" w14:textId="77777777" w:rsidR="001A0AD1" w:rsidRDefault="001A0AD1" w:rsidP="00E517A5">
            <w:pPr>
              <w:rPr>
                <w:rFonts w:ascii="Arial" w:eastAsia="Arial" w:hAnsi="Arial" w:cs="Arial"/>
              </w:rPr>
            </w:pPr>
            <w:r w:rsidRPr="5BA58C31">
              <w:rPr>
                <w:rFonts w:ascii="Arial" w:eastAsia="Arial" w:hAnsi="Arial" w:cs="Arial"/>
              </w:rPr>
              <w:t xml:space="preserve">The </w:t>
            </w:r>
            <w:r w:rsidRPr="26705BDF">
              <w:rPr>
                <w:rFonts w:ascii="Arial" w:eastAsia="Arial" w:hAnsi="Arial" w:cs="Arial"/>
              </w:rPr>
              <w:t>following</w:t>
            </w:r>
            <w:r w:rsidRPr="0CEDFC6A">
              <w:rPr>
                <w:rFonts w:ascii="Arial" w:eastAsia="Arial" w:hAnsi="Arial" w:cs="Arial"/>
              </w:rPr>
              <w:t xml:space="preserve"> overlap pattern of the two </w:t>
            </w:r>
            <w:r w:rsidRPr="0397F207">
              <w:rPr>
                <w:rFonts w:ascii="Arial" w:eastAsia="Arial" w:hAnsi="Arial" w:cs="Arial"/>
              </w:rPr>
              <w:t>sources</w:t>
            </w:r>
            <w:r w:rsidRPr="0CEDFC6A">
              <w:rPr>
                <w:rFonts w:ascii="Arial" w:eastAsia="Arial" w:hAnsi="Arial" w:cs="Arial"/>
              </w:rPr>
              <w:t xml:space="preserve"> should be</w:t>
            </w:r>
            <w:r w:rsidRPr="7756D8DF">
              <w:rPr>
                <w:rFonts w:ascii="Arial" w:eastAsia="Arial" w:hAnsi="Arial" w:cs="Arial"/>
              </w:rPr>
              <w:t xml:space="preserve"> </w:t>
            </w:r>
            <w:r w:rsidRPr="7BCDF28E">
              <w:rPr>
                <w:rFonts w:ascii="Arial" w:eastAsia="Arial" w:hAnsi="Arial" w:cs="Arial"/>
              </w:rPr>
              <w:t>implemented</w:t>
            </w:r>
            <w:r w:rsidRPr="0CEDFC6A">
              <w:rPr>
                <w:rFonts w:ascii="Arial" w:eastAsia="Arial" w:hAnsi="Arial" w:cs="Arial"/>
              </w:rPr>
              <w:t>:</w:t>
            </w:r>
            <w:r w:rsidRPr="471224A9">
              <w:rPr>
                <w:rFonts w:ascii="Arial" w:eastAsia="Arial" w:hAnsi="Arial" w:cs="Arial"/>
              </w:rPr>
              <w:t xml:space="preserve"> </w:t>
            </w:r>
            <w:r w:rsidRPr="5BA58C31">
              <w:rPr>
                <w:rFonts w:ascii="Arial" w:eastAsia="Arial" w:hAnsi="Arial" w:cs="Arial"/>
              </w:rPr>
              <w:t>only source 1 active</w:t>
            </w:r>
            <w:r w:rsidRPr="471224A9">
              <w:rPr>
                <w:rFonts w:ascii="Arial" w:eastAsia="Arial" w:hAnsi="Arial" w:cs="Arial"/>
              </w:rPr>
              <w:t xml:space="preserve"> (25</w:t>
            </w:r>
            <w:proofErr w:type="gramStart"/>
            <w:r w:rsidRPr="426FDE75">
              <w:rPr>
                <w:rFonts w:ascii="Arial" w:eastAsia="Arial" w:hAnsi="Arial" w:cs="Arial"/>
              </w:rPr>
              <w:t>%)</w:t>
            </w:r>
            <w:r w:rsidRPr="5BA58C31">
              <w:rPr>
                <w:rFonts w:ascii="Arial" w:eastAsia="Arial" w:hAnsi="Arial" w:cs="Arial"/>
              </w:rPr>
              <w:t xml:space="preserve"> </w:t>
            </w:r>
            <w:r w:rsidRPr="6D64BCA2">
              <w:rPr>
                <w:rFonts w:ascii="Arial" w:eastAsia="Arial" w:hAnsi="Arial" w:cs="Arial"/>
              </w:rPr>
              <w:t xml:space="preserve"> -</w:t>
            </w:r>
            <w:proofErr w:type="gramEnd"/>
            <w:r w:rsidRPr="6D64BCA2">
              <w:rPr>
                <w:rFonts w:ascii="Arial" w:eastAsia="Arial" w:hAnsi="Arial" w:cs="Arial"/>
              </w:rPr>
              <w:t xml:space="preserve">&gt; </w:t>
            </w:r>
            <w:r w:rsidRPr="5BA58C31">
              <w:rPr>
                <w:rFonts w:ascii="Arial" w:eastAsia="Arial" w:hAnsi="Arial" w:cs="Arial"/>
              </w:rPr>
              <w:t>only source 2 active</w:t>
            </w:r>
            <w:r w:rsidRPr="551BBF5B">
              <w:rPr>
                <w:rFonts w:ascii="Arial" w:eastAsia="Arial" w:hAnsi="Arial" w:cs="Arial"/>
              </w:rPr>
              <w:t xml:space="preserve"> (</w:t>
            </w:r>
            <w:r w:rsidRPr="5BCB0B61">
              <w:rPr>
                <w:rFonts w:ascii="Arial" w:eastAsia="Arial" w:hAnsi="Arial" w:cs="Arial"/>
              </w:rPr>
              <w:t xml:space="preserve">25%) </w:t>
            </w:r>
            <w:r w:rsidRPr="5BA58C31">
              <w:rPr>
                <w:rFonts w:ascii="Arial" w:eastAsia="Arial" w:hAnsi="Arial" w:cs="Arial"/>
              </w:rPr>
              <w:t>-&gt; source 1 + source 2 active</w:t>
            </w:r>
            <w:r w:rsidRPr="5A08A77A">
              <w:rPr>
                <w:rFonts w:ascii="Arial" w:eastAsia="Arial" w:hAnsi="Arial" w:cs="Arial"/>
              </w:rPr>
              <w:t xml:space="preserve"> (</w:t>
            </w:r>
            <w:r w:rsidRPr="345CAF8A">
              <w:rPr>
                <w:rFonts w:ascii="Arial" w:eastAsia="Arial" w:hAnsi="Arial" w:cs="Arial"/>
              </w:rPr>
              <w:t>50</w:t>
            </w:r>
            <w:r w:rsidRPr="5C64871B">
              <w:rPr>
                <w:rFonts w:ascii="Arial" w:eastAsia="Arial" w:hAnsi="Arial" w:cs="Arial"/>
              </w:rPr>
              <w:t>%)</w:t>
            </w:r>
          </w:p>
          <w:p w14:paraId="53E6E03A" w14:textId="77777777" w:rsidR="001A0AD1" w:rsidRPr="00E517A5" w:rsidRDefault="001A0AD1" w:rsidP="00E517A5">
            <w:pPr>
              <w:rPr>
                <w:rFonts w:ascii="Arial" w:eastAsia="Arial" w:hAnsi="Arial" w:cs="Arial"/>
                <w:b/>
              </w:rPr>
            </w:pPr>
            <w:r w:rsidRPr="00E517A5">
              <w:rPr>
                <w:rFonts w:ascii="Arial" w:eastAsia="Arial" w:hAnsi="Arial" w:cs="Arial"/>
                <w:b/>
                <w:bCs/>
              </w:rPr>
              <w:t>Device types</w:t>
            </w:r>
            <w:r w:rsidRPr="1481FAFE">
              <w:rPr>
                <w:rFonts w:ascii="Arial" w:eastAsia="Arial" w:hAnsi="Arial" w:cs="Arial"/>
                <w:b/>
                <w:bCs/>
              </w:rPr>
              <w:t xml:space="preserve">: </w:t>
            </w:r>
            <w:r w:rsidRPr="1481FAFE">
              <w:rPr>
                <w:rFonts w:ascii="Arial" w:eastAsia="Arial" w:hAnsi="Arial" w:cs="Arial"/>
              </w:rPr>
              <w:t xml:space="preserve">This scenario is applicable only </w:t>
            </w:r>
            <w:r w:rsidRPr="343AABA8">
              <w:rPr>
                <w:rFonts w:ascii="Arial" w:eastAsia="Arial" w:hAnsi="Arial" w:cs="Arial"/>
              </w:rPr>
              <w:t>for</w:t>
            </w:r>
            <w:r w:rsidRPr="20C5E4EB">
              <w:rPr>
                <w:rFonts w:ascii="Arial" w:eastAsia="Arial" w:hAnsi="Arial" w:cs="Arial"/>
              </w:rPr>
              <w:t xml:space="preserve"> </w:t>
            </w:r>
            <w:r w:rsidRPr="1481FAFE">
              <w:rPr>
                <w:rFonts w:ascii="Arial" w:eastAsia="Arial" w:hAnsi="Arial" w:cs="Arial"/>
              </w:rPr>
              <w:t>smartphone-type devices</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B34ECDB" w14:textId="77777777" w:rsidR="001A0AD1" w:rsidRDefault="001A0AD1" w:rsidP="00E517A5">
            <w:pPr>
              <w:rPr>
                <w:rFonts w:ascii="Arial" w:eastAsia="Arial" w:hAnsi="Arial" w:cs="Arial"/>
              </w:rPr>
            </w:pPr>
            <w:r w:rsidRPr="5AA76358">
              <w:rPr>
                <w:rFonts w:ascii="Arial" w:eastAsia="Arial" w:hAnsi="Arial" w:cs="Arial"/>
                <w:b/>
                <w:bCs/>
              </w:rPr>
              <w:lastRenderedPageBreak/>
              <w:t>Recording procedure</w:t>
            </w:r>
          </w:p>
          <w:p w14:paraId="186F7AF5" w14:textId="77777777" w:rsidR="001A0AD1" w:rsidRDefault="001A0AD1" w:rsidP="003551B6">
            <w:pPr>
              <w:pStyle w:val="ListParagraph"/>
              <w:numPr>
                <w:ilvl w:val="0"/>
                <w:numId w:val="27"/>
              </w:numPr>
              <w:rPr>
                <w:rFonts w:ascii="Arial" w:eastAsia="Arial" w:hAnsi="Arial" w:cs="Arial"/>
              </w:rPr>
            </w:pPr>
            <w:r w:rsidRPr="5AA76358">
              <w:rPr>
                <w:rFonts w:ascii="Arial" w:eastAsia="Arial" w:hAnsi="Arial" w:cs="Arial"/>
              </w:rPr>
              <w:t>Record sound sources individually</w:t>
            </w:r>
          </w:p>
          <w:p w14:paraId="07CCC3FA" w14:textId="77777777" w:rsidR="001A0AD1" w:rsidRDefault="001A0AD1" w:rsidP="003551B6">
            <w:pPr>
              <w:pStyle w:val="ListParagraph"/>
              <w:numPr>
                <w:ilvl w:val="0"/>
                <w:numId w:val="27"/>
              </w:numPr>
              <w:rPr>
                <w:rFonts w:ascii="Arial" w:eastAsia="Arial" w:hAnsi="Arial" w:cs="Arial"/>
              </w:rPr>
            </w:pPr>
            <w:r w:rsidRPr="55B75769">
              <w:rPr>
                <w:rFonts w:ascii="Arial" w:eastAsia="Arial" w:hAnsi="Arial" w:cs="Arial"/>
              </w:rPr>
              <w:t xml:space="preserve">Sum up the individual sound source recordings to obtain final input signals to example solutions. This is feasible since it is foreseen that the </w:t>
            </w:r>
            <w:r w:rsidRPr="55B75769">
              <w:rPr>
                <w:rFonts w:ascii="Arial" w:eastAsia="Arial" w:hAnsi="Arial" w:cs="Arial"/>
              </w:rPr>
              <w:lastRenderedPageBreak/>
              <w:t>raw microphone signals must be recorded.</w:t>
            </w:r>
          </w:p>
          <w:p w14:paraId="5586FF6C"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3701B584" w14:textId="77777777" w:rsidR="001A0AD1" w:rsidRDefault="001A0AD1" w:rsidP="00E517A5">
            <w:pPr>
              <w:rPr>
                <w:rFonts w:ascii="Arial" w:eastAsia="Arial" w:hAnsi="Arial" w:cs="Arial"/>
              </w:rPr>
            </w:pPr>
            <w:r w:rsidRPr="5BA58C31">
              <w:rPr>
                <w:rFonts w:ascii="Arial" w:eastAsia="Arial" w:hAnsi="Arial" w:cs="Arial"/>
              </w:rPr>
              <w:t xml:space="preserve">The </w:t>
            </w:r>
            <w:r w:rsidRPr="5C8497F2">
              <w:rPr>
                <w:rFonts w:ascii="Arial" w:eastAsia="Arial" w:hAnsi="Arial" w:cs="Arial"/>
              </w:rPr>
              <w:t>following overlap</w:t>
            </w:r>
            <w:r w:rsidRPr="5BA58C31">
              <w:rPr>
                <w:rFonts w:ascii="Arial" w:eastAsia="Arial" w:hAnsi="Arial" w:cs="Arial"/>
              </w:rPr>
              <w:t xml:space="preserve"> </w:t>
            </w:r>
            <w:r w:rsidRPr="3892464C">
              <w:rPr>
                <w:rFonts w:ascii="Arial" w:eastAsia="Arial" w:hAnsi="Arial" w:cs="Arial"/>
              </w:rPr>
              <w:t xml:space="preserve">pattern </w:t>
            </w:r>
            <w:r w:rsidRPr="5BA58C31">
              <w:rPr>
                <w:rFonts w:ascii="Arial" w:eastAsia="Arial" w:hAnsi="Arial" w:cs="Arial"/>
              </w:rPr>
              <w:t>of the two sources should be</w:t>
            </w:r>
            <w:r w:rsidRPr="31F5EA24">
              <w:rPr>
                <w:rFonts w:ascii="Arial" w:eastAsia="Arial" w:hAnsi="Arial" w:cs="Arial"/>
              </w:rPr>
              <w:t xml:space="preserve"> </w:t>
            </w:r>
            <w:r w:rsidRPr="03B5A566">
              <w:rPr>
                <w:rFonts w:ascii="Arial" w:eastAsia="Arial" w:hAnsi="Arial" w:cs="Arial"/>
              </w:rPr>
              <w:t>implemented</w:t>
            </w:r>
            <w:r w:rsidRPr="5BA58C31">
              <w:rPr>
                <w:rFonts w:ascii="Arial" w:eastAsia="Arial" w:hAnsi="Arial" w:cs="Arial"/>
              </w:rPr>
              <w:t>: only source 1 active (25</w:t>
            </w:r>
            <w:proofErr w:type="gramStart"/>
            <w:r w:rsidRPr="5BA58C31">
              <w:rPr>
                <w:rFonts w:ascii="Arial" w:eastAsia="Arial" w:hAnsi="Arial" w:cs="Arial"/>
              </w:rPr>
              <w:t>%)  -</w:t>
            </w:r>
            <w:proofErr w:type="gramEnd"/>
            <w:r w:rsidRPr="5BA58C31">
              <w:rPr>
                <w:rFonts w:ascii="Arial" w:eastAsia="Arial" w:hAnsi="Arial" w:cs="Arial"/>
              </w:rPr>
              <w:t>&gt; only source 2 active (25%) -&gt; source 1 + source 2 active (50%)</w:t>
            </w:r>
          </w:p>
          <w:p w14:paraId="579D5647" w14:textId="77777777" w:rsidR="001A0AD1" w:rsidRDefault="001A0AD1" w:rsidP="00E517A5">
            <w:pPr>
              <w:rPr>
                <w:rFonts w:ascii="Arial" w:eastAsia="Arial" w:hAnsi="Arial" w:cs="Arial"/>
                <w:b/>
              </w:rPr>
            </w:pPr>
            <w:r w:rsidRPr="3500CC0A">
              <w:rPr>
                <w:rFonts w:ascii="Arial" w:eastAsia="Arial" w:hAnsi="Arial" w:cs="Arial"/>
                <w:b/>
                <w:bCs/>
              </w:rPr>
              <w:t xml:space="preserve">Device types: </w:t>
            </w:r>
            <w:r w:rsidRPr="3500CC0A">
              <w:rPr>
                <w:rFonts w:ascii="Arial" w:eastAsia="Arial" w:hAnsi="Arial" w:cs="Arial"/>
              </w:rPr>
              <w:t xml:space="preserve">This scenario is applicable only </w:t>
            </w:r>
            <w:r w:rsidRPr="1031AB63">
              <w:rPr>
                <w:rFonts w:ascii="Arial" w:eastAsia="Arial" w:hAnsi="Arial" w:cs="Arial"/>
              </w:rPr>
              <w:t>for</w:t>
            </w:r>
            <w:r w:rsidRPr="1FC5B8E4">
              <w:rPr>
                <w:rFonts w:ascii="Arial" w:eastAsia="Arial" w:hAnsi="Arial" w:cs="Arial"/>
              </w:rPr>
              <w:t xml:space="preserve"> </w:t>
            </w:r>
            <w:r w:rsidRPr="3500CC0A">
              <w:rPr>
                <w:rFonts w:ascii="Arial" w:eastAsia="Arial" w:hAnsi="Arial" w:cs="Arial"/>
              </w:rPr>
              <w:t>smartphone-type devices</w:t>
            </w:r>
          </w:p>
        </w:tc>
      </w:tr>
    </w:tbl>
    <w:p w14:paraId="0EDCE986" w14:textId="77777777" w:rsidR="001A0AD1" w:rsidRDefault="001A0AD1" w:rsidP="001A0AD1">
      <w:pPr>
        <w:widowControl w:val="0"/>
        <w:spacing w:line="240" w:lineRule="atLeast"/>
      </w:pPr>
    </w:p>
    <w:p w14:paraId="4BF76FB4" w14:textId="77777777" w:rsidR="001A0AD1" w:rsidRDefault="001A0AD1" w:rsidP="001A0AD1">
      <w:pPr>
        <w:widowControl w:val="0"/>
        <w:spacing w:after="0" w:line="240" w:lineRule="atLeast"/>
        <w:ind w:left="360" w:hanging="360"/>
        <w:jc w:val="center"/>
        <w:outlineLvl w:val="0"/>
        <w:rPr>
          <w:rFonts w:ascii="Arial" w:hAnsi="Arial" w:cs="Arial"/>
          <w:b/>
          <w:bCs/>
        </w:rPr>
      </w:pPr>
      <w:r>
        <w:rPr>
          <w:noProof/>
        </w:rPr>
        <w:drawing>
          <wp:inline distT="0" distB="0" distL="0" distR="0" wp14:anchorId="6AA14870" wp14:editId="50F3667F">
            <wp:extent cx="4774018" cy="2406867"/>
            <wp:effectExtent l="0" t="0" r="1270" b="6350"/>
            <wp:docPr id="860745028" name="drawing">
              <a:extLst xmlns:a="http://schemas.openxmlformats.org/drawingml/2006/main">
                <a:ext uri="{FF2B5EF4-FFF2-40B4-BE49-F238E27FC236}">
                  <a16:creationId xmlns:a16="http://schemas.microsoft.com/office/drawing/2014/main" id="{F2F2664B-2F31-45F9-AA7D-AD7BBD8007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4502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58981" cy="2449702"/>
                    </a:xfrm>
                    <a:prstGeom prst="rect">
                      <a:avLst/>
                    </a:prstGeom>
                  </pic:spPr>
                </pic:pic>
              </a:graphicData>
            </a:graphic>
          </wp:inline>
        </w:drawing>
      </w:r>
    </w:p>
    <w:p w14:paraId="6E8524CE" w14:textId="77777777" w:rsidR="001A0AD1" w:rsidRDefault="001A0AD1" w:rsidP="001A0AD1">
      <w:pPr>
        <w:widowControl w:val="0"/>
        <w:spacing w:after="0" w:line="240" w:lineRule="atLeast"/>
        <w:ind w:left="360" w:hanging="360"/>
        <w:jc w:val="center"/>
        <w:outlineLvl w:val="0"/>
        <w:rPr>
          <w:rFonts w:ascii="Arial" w:hAnsi="Arial" w:cs="Arial"/>
          <w:b/>
          <w:bCs/>
        </w:rPr>
      </w:pPr>
    </w:p>
    <w:p w14:paraId="04E1D991" w14:textId="77777777" w:rsidR="001A0AD1" w:rsidRDefault="001A0AD1" w:rsidP="001A0AD1">
      <w:pPr>
        <w:widowControl w:val="0"/>
        <w:spacing w:after="0" w:line="240" w:lineRule="atLeast"/>
        <w:ind w:left="360" w:hanging="360"/>
        <w:jc w:val="center"/>
        <w:outlineLvl w:val="0"/>
        <w:rPr>
          <w:rFonts w:ascii="Arial" w:hAnsi="Arial" w:cs="Arial"/>
          <w:b/>
          <w:bCs/>
        </w:rPr>
      </w:pPr>
      <w:r w:rsidRPr="5306BEFC">
        <w:rPr>
          <w:rFonts w:ascii="Arial" w:hAnsi="Arial" w:cs="Arial"/>
          <w:b/>
          <w:bCs/>
        </w:rPr>
        <w:t>Figure 1 Sketch of recording scenario X-1</w:t>
      </w:r>
    </w:p>
    <w:p w14:paraId="67644459" w14:textId="77777777" w:rsidR="001A0AD1" w:rsidRDefault="001A0AD1" w:rsidP="001A0AD1">
      <w:pPr>
        <w:widowControl w:val="0"/>
        <w:spacing w:after="0" w:line="240" w:lineRule="atLeast"/>
        <w:ind w:left="360" w:hanging="360"/>
        <w:jc w:val="center"/>
        <w:outlineLvl w:val="0"/>
        <w:rPr>
          <w:rFonts w:ascii="Arial" w:hAnsi="Arial" w:cs="Arial"/>
          <w:b/>
          <w:bCs/>
        </w:rPr>
      </w:pPr>
    </w:p>
    <w:p w14:paraId="0C9EFEC6" w14:textId="6820F9AB" w:rsidR="001A0AD1" w:rsidRDefault="003551B6" w:rsidP="001A0AD1">
      <w:pPr>
        <w:widowControl w:val="0"/>
        <w:spacing w:after="0" w:line="240" w:lineRule="atLeast"/>
        <w:ind w:left="360" w:hanging="360"/>
        <w:jc w:val="center"/>
        <w:outlineLvl w:val="0"/>
      </w:pPr>
      <w:r w:rsidRPr="003551B6">
        <w:rPr>
          <w:noProof/>
        </w:rPr>
        <w:drawing>
          <wp:inline distT="0" distB="0" distL="0" distR="0" wp14:anchorId="5416F1BB" wp14:editId="233175B4">
            <wp:extent cx="5101840" cy="2557902"/>
            <wp:effectExtent l="0" t="0" r="3810" b="0"/>
            <wp:docPr id="393785536" name="Picture 1" descr="A diagram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85536" name="Picture 1" descr="A diagram of a person's head&#10;&#10;AI-generated content may be incorrect."/>
                    <pic:cNvPicPr/>
                  </pic:nvPicPr>
                  <pic:blipFill>
                    <a:blip r:embed="rId17"/>
                    <a:stretch>
                      <a:fillRect/>
                    </a:stretch>
                  </pic:blipFill>
                  <pic:spPr>
                    <a:xfrm>
                      <a:off x="0" y="0"/>
                      <a:ext cx="5137426" cy="2575744"/>
                    </a:xfrm>
                    <a:prstGeom prst="rect">
                      <a:avLst/>
                    </a:prstGeom>
                  </pic:spPr>
                </pic:pic>
              </a:graphicData>
            </a:graphic>
          </wp:inline>
        </w:drawing>
      </w:r>
    </w:p>
    <w:p w14:paraId="4AA0AFBF" w14:textId="77777777" w:rsidR="001A0AD1" w:rsidRDefault="001A0AD1" w:rsidP="001A0AD1">
      <w:pPr>
        <w:widowControl w:val="0"/>
        <w:spacing w:after="0" w:line="240" w:lineRule="atLeast"/>
        <w:ind w:left="360" w:hanging="360"/>
        <w:jc w:val="center"/>
        <w:rPr>
          <w:rFonts w:ascii="Arial" w:hAnsi="Arial" w:cs="Arial"/>
          <w:b/>
          <w:bCs/>
        </w:rPr>
      </w:pPr>
      <w:r w:rsidRPr="5DC6FE9A">
        <w:rPr>
          <w:rFonts w:ascii="Arial" w:hAnsi="Arial" w:cs="Arial"/>
          <w:b/>
          <w:bCs/>
        </w:rPr>
        <w:t>Figure 2 Sketch of recording scenario X-2</w:t>
      </w:r>
    </w:p>
    <w:p w14:paraId="1183069C" w14:textId="77777777" w:rsidR="001A0AD1" w:rsidRDefault="001A0AD1" w:rsidP="001A0AD1">
      <w:pPr>
        <w:widowControl w:val="0"/>
        <w:spacing w:after="0" w:line="240" w:lineRule="atLeast"/>
        <w:ind w:left="360" w:hanging="360"/>
        <w:outlineLvl w:val="0"/>
        <w:rPr>
          <w:rFonts w:ascii="Arial" w:hAnsi="Arial" w:cs="Arial"/>
          <w:b/>
          <w:bCs/>
        </w:rPr>
      </w:pPr>
    </w:p>
    <w:p w14:paraId="18F6952C" w14:textId="5478D006" w:rsidR="001A0AD1" w:rsidRDefault="001A0AD1" w:rsidP="001A0AD1">
      <w:pPr>
        <w:rPr>
          <w:lang w:val="en-US" w:eastAsia="zh-CN"/>
        </w:rPr>
      </w:pPr>
    </w:p>
    <w:p w14:paraId="4F4FCA92" w14:textId="7650B7BE" w:rsidR="001A0AD1" w:rsidRPr="001A0AD1" w:rsidRDefault="001A0AD1" w:rsidP="001A0AD1">
      <w:pPr>
        <w:rPr>
          <w:lang w:val="en-US" w:eastAsia="zh-CN"/>
        </w:rPr>
      </w:pPr>
      <w:r>
        <w:rPr>
          <w:lang w:val="en-US" w:eastAsia="zh-CN"/>
        </w:rPr>
        <w:t>]</w:t>
      </w:r>
    </w:p>
    <w:p w14:paraId="195C7C0E" w14:textId="27AF13B8" w:rsidR="00C67375" w:rsidRPr="00156FCD" w:rsidRDefault="00C67375" w:rsidP="00156FCD">
      <w:pPr>
        <w:pStyle w:val="Heading3"/>
      </w:pPr>
      <w:r w:rsidRPr="00156FCD">
        <w:rPr>
          <w:rFonts w:hint="eastAsia"/>
        </w:rPr>
        <w:lastRenderedPageBreak/>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30AAFD9B" w14:textId="637C95A1" w:rsidR="00F40F2F" w:rsidRDefault="00F40F2F" w:rsidP="00F40F2F">
      <w:r>
        <w:t>[</w:t>
      </w:r>
    </w:p>
    <w:p w14:paraId="55FCA91B" w14:textId="18708BAC" w:rsidR="00C67375" w:rsidRPr="00156FCD" w:rsidRDefault="00C67375" w:rsidP="00156FCD">
      <w:pPr>
        <w:pStyle w:val="Heading4"/>
      </w:pPr>
      <w:r w:rsidRPr="00156FCD">
        <w:tab/>
        <w:t>Delay</w:t>
      </w:r>
    </w:p>
    <w:p w14:paraId="0D98994D" w14:textId="2D7AD7B5" w:rsidR="0022654F" w:rsidRPr="004730FF" w:rsidRDefault="00F2064E" w:rsidP="001802DB">
      <w:pPr>
        <w:rPr>
          <w:rFonts w:cs="Arial"/>
        </w:rPr>
      </w:pPr>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25002BFB" w14:textId="01DFC7F7" w:rsidR="00D97D02" w:rsidRPr="00D97D02" w:rsidRDefault="00D97D02" w:rsidP="00D97D02">
      <w:pPr>
        <w:pStyle w:val="Heading4"/>
        <w:rPr>
          <w:rFonts w:ascii="Times New Roman" w:hAnsi="Times New Roman"/>
        </w:rPr>
      </w:pPr>
      <w:r w:rsidRPr="006415D5">
        <w:t>Loudness</w:t>
      </w:r>
    </w:p>
    <w:p w14:paraId="3BC577AA" w14:textId="6AAE4502" w:rsidR="00D97D02" w:rsidRDefault="00D97D02" w:rsidP="00D97D02">
      <w:pPr>
        <w:rPr>
          <w:rFonts w:cs="Arial"/>
        </w:rPr>
      </w:pPr>
      <w:r>
        <w:rPr>
          <w:rFonts w:cs="Arial"/>
        </w:rPr>
        <w:t>For assessing the loudness of example solution/target device -combination in send direction, following procedure shall be used:</w:t>
      </w:r>
    </w:p>
    <w:p w14:paraId="218C7B1E" w14:textId="77777777" w:rsidR="00D97D02" w:rsidRDefault="00D97D02" w:rsidP="003551B6">
      <w:pPr>
        <w:numPr>
          <w:ilvl w:val="0"/>
          <w:numId w:val="22"/>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shall be made.</w:t>
      </w:r>
    </w:p>
    <w:p w14:paraId="255BF6E1" w14:textId="77777777" w:rsidR="00D97D02" w:rsidRPr="00462890" w:rsidRDefault="00D97D02" w:rsidP="003551B6">
      <w:pPr>
        <w:numPr>
          <w:ilvl w:val="0"/>
          <w:numId w:val="22"/>
        </w:numPr>
        <w:spacing w:before="240" w:after="0"/>
        <w:rPr>
          <w:rFonts w:cs="Arial"/>
        </w:rPr>
      </w:pPr>
      <w:r w:rsidRPr="00580494">
        <w:rPr>
          <w:rFonts w:cs="Arial"/>
        </w:rPr>
        <w:t xml:space="preserve">The recorded audio signal </w:t>
      </w:r>
      <w:r>
        <w:rPr>
          <w:rFonts w:cs="Arial"/>
        </w:rPr>
        <w:t>is</w:t>
      </w:r>
      <w:r w:rsidRPr="00580494">
        <w:rPr>
          <w:rFonts w:cs="Arial"/>
        </w:rPr>
        <w:t xml:space="preserve"> processed with the example solution under test</w:t>
      </w:r>
      <w:r>
        <w:rPr>
          <w:rFonts w:cs="Arial"/>
        </w:rPr>
        <w:t>.</w:t>
      </w:r>
    </w:p>
    <w:p w14:paraId="541AEC6E" w14:textId="77777777" w:rsidR="00D97D02" w:rsidRPr="0027663C" w:rsidRDefault="00D97D02" w:rsidP="003551B6">
      <w:pPr>
        <w:numPr>
          <w:ilvl w:val="0"/>
          <w:numId w:val="22"/>
        </w:numPr>
        <w:spacing w:before="240" w:after="0"/>
        <w:rPr>
          <w:rFonts w:cs="Arial"/>
          <w:lang w:val="en-US"/>
        </w:rPr>
      </w:pPr>
      <w:r>
        <w:rPr>
          <w:rFonts w:cs="Arial"/>
        </w:rPr>
        <w:t xml:space="preserve">The loudness analysis is done according to </w:t>
      </w:r>
      <w:r>
        <w:rPr>
          <w:rFonts w:cs="Arial"/>
          <w:lang w:val="en-US"/>
        </w:rPr>
        <w:t>clause 5.6.2 of TS 26.260</w:t>
      </w:r>
    </w:p>
    <w:p w14:paraId="27ED17DF" w14:textId="77777777" w:rsidR="00D97D02" w:rsidRDefault="00D97D02" w:rsidP="00D97D02">
      <w:pPr>
        <w:rPr>
          <w:rFonts w:cs="Arial"/>
        </w:rPr>
      </w:pPr>
    </w:p>
    <w:p w14:paraId="4DB98CAB" w14:textId="77777777" w:rsidR="00D97D02" w:rsidRDefault="00D97D02" w:rsidP="00D97D02">
      <w:pPr>
        <w:rPr>
          <w:rFonts w:cs="Arial"/>
          <w:color w:val="FF0000"/>
        </w:rPr>
      </w:pPr>
      <w:r w:rsidRPr="00383126">
        <w:rPr>
          <w:rFonts w:cs="Arial"/>
          <w:color w:val="FF0000"/>
        </w:rPr>
        <w:t>Editor’s note</w:t>
      </w:r>
      <w:r>
        <w:rPr>
          <w:rFonts w:cs="Arial"/>
          <w:color w:val="FF0000"/>
        </w:rPr>
        <w:t xml:space="preserve"> (pending discussion under ATIAS)</w:t>
      </w:r>
      <w:r w:rsidRPr="00383126">
        <w:rPr>
          <w:rFonts w:cs="Arial"/>
          <w:color w:val="FF0000"/>
        </w:rPr>
        <w:t>:</w:t>
      </w:r>
    </w:p>
    <w:p w14:paraId="625660F9" w14:textId="77777777" w:rsidR="00D97D02" w:rsidRDefault="00D97D02" w:rsidP="003551B6">
      <w:pPr>
        <w:numPr>
          <w:ilvl w:val="0"/>
          <w:numId w:val="25"/>
        </w:numPr>
        <w:spacing w:after="0"/>
        <w:rPr>
          <w:rFonts w:cs="Arial"/>
          <w:color w:val="FF0000"/>
        </w:rPr>
      </w:pPr>
      <w:r>
        <w:rPr>
          <w:rFonts w:cs="Arial"/>
          <w:color w:val="FF0000"/>
        </w:rPr>
        <w:t>Additionally ITU-R BS.1770/P.700 via potential Binaural rendering could be considered.</w:t>
      </w:r>
    </w:p>
    <w:p w14:paraId="26D31D08" w14:textId="77777777" w:rsidR="00D97D02" w:rsidRPr="001802DB" w:rsidRDefault="00D97D02" w:rsidP="00D97D02"/>
    <w:p w14:paraId="7B992735" w14:textId="33E535DF" w:rsidR="00D97D02" w:rsidRDefault="00D97D02" w:rsidP="00D97D02">
      <w:pPr>
        <w:pStyle w:val="Heading4"/>
      </w:pPr>
      <w:r w:rsidRPr="00D97D02">
        <w:t>Frequency response</w:t>
      </w:r>
    </w:p>
    <w:p w14:paraId="2235EB47" w14:textId="32CD8782" w:rsidR="003924CA" w:rsidRPr="003924CA" w:rsidRDefault="003924CA" w:rsidP="003924CA">
      <w:pPr>
        <w:pStyle w:val="Heading5"/>
      </w:pPr>
      <w:r>
        <w:t>Frequency response for Stereo, SBA and MASA capture</w:t>
      </w:r>
    </w:p>
    <w:p w14:paraId="44569CFE" w14:textId="3B6666C6" w:rsidR="00D97D02" w:rsidRDefault="00D97D02" w:rsidP="00D97D02">
      <w:pPr>
        <w:rPr>
          <w:rFonts w:cs="Arial"/>
        </w:rPr>
      </w:pPr>
      <w:r>
        <w:rPr>
          <w:rFonts w:cs="Arial"/>
        </w:rPr>
        <w:t>For assessing the frequency response of example solution/target device combination in send direction, following procedure shall be used:</w:t>
      </w:r>
    </w:p>
    <w:p w14:paraId="49D1A3F9" w14:textId="77777777" w:rsidR="00D97D02" w:rsidRDefault="00D97D02" w:rsidP="003551B6">
      <w:pPr>
        <w:numPr>
          <w:ilvl w:val="0"/>
          <w:numId w:val="23"/>
        </w:numPr>
        <w:spacing w:after="0"/>
        <w:rPr>
          <w:rFonts w:cs="Arial"/>
        </w:rPr>
      </w:pPr>
      <w:r>
        <w:rPr>
          <w:rFonts w:cs="Arial"/>
        </w:rPr>
        <w:t>The recording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 xml:space="preserve">shall be made. </w:t>
      </w:r>
    </w:p>
    <w:p w14:paraId="0A8C7049" w14:textId="77777777" w:rsidR="00D97D02" w:rsidRDefault="00D97D02" w:rsidP="003551B6">
      <w:pPr>
        <w:numPr>
          <w:ilvl w:val="0"/>
          <w:numId w:val="23"/>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48BC586A" w14:textId="77777777" w:rsidR="00D97D02" w:rsidRDefault="00D97D02" w:rsidP="003551B6">
      <w:pPr>
        <w:numPr>
          <w:ilvl w:val="0"/>
          <w:numId w:val="23"/>
        </w:numPr>
        <w:spacing w:before="240" w:after="0"/>
        <w:rPr>
          <w:rFonts w:cs="Arial"/>
          <w:lang w:val="en-US"/>
        </w:rPr>
      </w:pPr>
      <w:r w:rsidRPr="007C7E41">
        <w:rPr>
          <w:rFonts w:cs="Arial"/>
          <w:lang w:val="en-US"/>
        </w:rPr>
        <w:t xml:space="preserve">The frequency response shall be </w:t>
      </w:r>
      <w:r>
        <w:rPr>
          <w:rFonts w:cs="Arial"/>
          <w:lang w:val="en-US"/>
        </w:rPr>
        <w:t>analyzed</w:t>
      </w:r>
      <w:r w:rsidRPr="007C7E41">
        <w:rPr>
          <w:rFonts w:cs="Arial"/>
          <w:lang w:val="en-US"/>
        </w:rPr>
        <w:t xml:space="preserve"> according to </w:t>
      </w:r>
      <w:r>
        <w:rPr>
          <w:rFonts w:cs="Arial"/>
          <w:lang w:val="en-US"/>
        </w:rPr>
        <w:t>clause 5.6.3 in 3GPP TS 26.260</w:t>
      </w:r>
      <w:r w:rsidRPr="007C7E41">
        <w:rPr>
          <w:rFonts w:cs="Arial"/>
          <w:lang w:val="en-US"/>
        </w:rPr>
        <w:t xml:space="preserve">. </w:t>
      </w:r>
    </w:p>
    <w:p w14:paraId="1A6B2798" w14:textId="5AB06DCD" w:rsidR="00673361" w:rsidRPr="00736224" w:rsidRDefault="00673361" w:rsidP="00673361">
      <w:pPr>
        <w:spacing w:before="240" w:after="0"/>
        <w:rPr>
          <w:rFonts w:cs="Arial"/>
          <w:lang w:val="en-US"/>
        </w:rPr>
      </w:pPr>
    </w:p>
    <w:p w14:paraId="7C98C7AD" w14:textId="1A0050A1" w:rsidR="00D97D02" w:rsidRDefault="00673361" w:rsidP="00673361">
      <w:pPr>
        <w:pStyle w:val="Heading5"/>
      </w:pPr>
      <w:r>
        <w:t>Frequency response for ISM capture</w:t>
      </w:r>
    </w:p>
    <w:p w14:paraId="16C6A122" w14:textId="4EB75519" w:rsidR="00673361" w:rsidRDefault="00673361" w:rsidP="00673361">
      <w:pPr>
        <w:rPr>
          <w:rFonts w:cs="Arial"/>
        </w:rPr>
      </w:pPr>
      <w:r>
        <w:rPr>
          <w:rFonts w:cs="Arial"/>
        </w:rPr>
        <w:t>For assessing the frequency response of ISM capture in send direction, following procedure shall be used:</w:t>
      </w:r>
    </w:p>
    <w:p w14:paraId="5D20557D" w14:textId="614BB33B" w:rsidR="00673361" w:rsidRDefault="00673361" w:rsidP="003551B6">
      <w:pPr>
        <w:numPr>
          <w:ilvl w:val="0"/>
          <w:numId w:val="30"/>
        </w:numPr>
        <w:spacing w:after="0"/>
        <w:rPr>
          <w:rFonts w:cs="Arial"/>
        </w:rPr>
      </w:pPr>
      <w:r>
        <w:rPr>
          <w:rFonts w:cs="Arial"/>
        </w:rPr>
        <w:t>The recording according to the recording scenarios [</w:t>
      </w:r>
      <w:r w:rsidRPr="00DC783F">
        <w:rPr>
          <w:rFonts w:cs="Arial"/>
          <w:lang w:val="en-US"/>
        </w:rPr>
        <w:t>X</w:t>
      </w:r>
      <w:r>
        <w:rPr>
          <w:rFonts w:cs="Arial"/>
          <w:lang w:val="en-US"/>
        </w:rPr>
        <w:t>-1</w:t>
      </w:r>
      <w:r>
        <w:rPr>
          <w:rFonts w:cs="Arial"/>
        </w:rPr>
        <w:t xml:space="preserve">] and [X-2] defined in clause 4.1.2.2 shall be made. </w:t>
      </w:r>
    </w:p>
    <w:p w14:paraId="3C7C88D5" w14:textId="77777777" w:rsidR="00673361" w:rsidRDefault="00673361" w:rsidP="003551B6">
      <w:pPr>
        <w:numPr>
          <w:ilvl w:val="0"/>
          <w:numId w:val="30"/>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699B9AAF" w14:textId="6AC058EF" w:rsidR="00673361" w:rsidRDefault="00673361" w:rsidP="003551B6">
      <w:pPr>
        <w:numPr>
          <w:ilvl w:val="0"/>
          <w:numId w:val="30"/>
        </w:numPr>
        <w:spacing w:before="240" w:after="0"/>
        <w:rPr>
          <w:rFonts w:cs="Arial"/>
        </w:rPr>
      </w:pPr>
      <w:r w:rsidRPr="00673361">
        <w:rPr>
          <w:rFonts w:cs="Arial"/>
        </w:rPr>
        <w:t>For each object, calculate the frequency response according to TS 26.260 [2] clause 5.6.3.2, using the corresponding individual sound source recording as reference signal</w:t>
      </w:r>
    </w:p>
    <w:p w14:paraId="2FBB869A" w14:textId="575B6BC0" w:rsidR="00673361" w:rsidRPr="00673361" w:rsidRDefault="00673361" w:rsidP="00673361"/>
    <w:p w14:paraId="553D938B" w14:textId="14F423F9" w:rsidR="00D97D02" w:rsidRPr="00D97D02" w:rsidRDefault="00D97D02" w:rsidP="00D97D02">
      <w:pPr>
        <w:pStyle w:val="Heading4"/>
      </w:pPr>
      <w:r w:rsidRPr="00D97D02">
        <w:lastRenderedPageBreak/>
        <w:t>Directional information</w:t>
      </w:r>
    </w:p>
    <w:p w14:paraId="07486790" w14:textId="6A6CCE5E" w:rsidR="00D97D02" w:rsidRPr="00D97D02" w:rsidRDefault="00D97D02" w:rsidP="00D97D02">
      <w:pPr>
        <w:rPr>
          <w:rFonts w:cs="Arial"/>
        </w:rPr>
      </w:pPr>
      <w:r>
        <w:rPr>
          <w:rFonts w:cs="Arial"/>
        </w:rPr>
        <w:t xml:space="preserve">For assessing the directional information of example solutions, test methodology based on clause 5.6.4 of TS 26.260 </w:t>
      </w:r>
      <w:r>
        <w:rPr>
          <w:rFonts w:cs="Arial"/>
        </w:rPr>
        <w:fldChar w:fldCharType="begin"/>
      </w:r>
      <w:r>
        <w:rPr>
          <w:rFonts w:cs="Arial"/>
        </w:rPr>
        <w:instrText xml:space="preserve"> REF _Ref203399901 \r \h </w:instrText>
      </w:r>
      <w:r>
        <w:rPr>
          <w:rFonts w:cs="Arial"/>
        </w:rPr>
      </w:r>
      <w:r>
        <w:rPr>
          <w:rFonts w:cs="Arial"/>
        </w:rPr>
        <w:fldChar w:fldCharType="separate"/>
      </w:r>
      <w:r>
        <w:rPr>
          <w:rFonts w:cs="Arial"/>
        </w:rPr>
        <w:t>[3]</w:t>
      </w:r>
      <w:r>
        <w:rPr>
          <w:rFonts w:cs="Arial"/>
        </w:rPr>
        <w:fldChar w:fldCharType="end"/>
      </w:r>
      <w:r>
        <w:rPr>
          <w:rFonts w:cs="Arial"/>
        </w:rPr>
        <w:t xml:space="preserve"> is used for Stereo, SBA and MASA formats. Assessment is done directly to the example solution output, excluding any assumptions on transmission. </w:t>
      </w:r>
    </w:p>
    <w:p w14:paraId="126B9CCA" w14:textId="52346E45" w:rsidR="00D97D02" w:rsidRDefault="00D97D02" w:rsidP="00D97D02">
      <w:pPr>
        <w:rPr>
          <w:rFonts w:cs="Arial"/>
        </w:rPr>
      </w:pPr>
      <w:r>
        <w:rPr>
          <w:rFonts w:cs="Arial"/>
        </w:rPr>
        <w:t>Assessing a directional information of example solution/target device -combination in send direction, following procedure shall be used:</w:t>
      </w:r>
    </w:p>
    <w:p w14:paraId="456AB5F1" w14:textId="77777777" w:rsidR="00D97D02" w:rsidRPr="00287430" w:rsidRDefault="00D97D02" w:rsidP="003551B6">
      <w:pPr>
        <w:numPr>
          <w:ilvl w:val="0"/>
          <w:numId w:val="24"/>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all defined sound source directions shall be made</w:t>
      </w:r>
      <w:r w:rsidRPr="00287430">
        <w:rPr>
          <w:rFonts w:cs="Arial"/>
        </w:rPr>
        <w:t xml:space="preserve">. </w:t>
      </w:r>
    </w:p>
    <w:p w14:paraId="29D2C01C" w14:textId="77777777" w:rsidR="00D97D02" w:rsidRDefault="00D97D02" w:rsidP="003551B6">
      <w:pPr>
        <w:numPr>
          <w:ilvl w:val="0"/>
          <w:numId w:val="24"/>
        </w:numPr>
        <w:spacing w:before="240" w:after="0"/>
        <w:rPr>
          <w:rFonts w:cs="Arial"/>
        </w:rPr>
      </w:pPr>
      <w:r w:rsidRPr="00580494">
        <w:rPr>
          <w:rFonts w:cs="Arial"/>
        </w:rPr>
        <w:t>The recorded audio signal</w:t>
      </w:r>
      <w:r>
        <w:rPr>
          <w:rFonts w:cs="Arial"/>
        </w:rPr>
        <w:t xml:space="preserve">s </w:t>
      </w:r>
      <w:r w:rsidRPr="00580494">
        <w:rPr>
          <w:rFonts w:cs="Arial"/>
        </w:rPr>
        <w:t>are processed with the example solution under test</w:t>
      </w:r>
      <w:r>
        <w:rPr>
          <w:rFonts w:cs="Arial"/>
        </w:rPr>
        <w:t>.</w:t>
      </w:r>
    </w:p>
    <w:p w14:paraId="1520B8AF" w14:textId="77777777" w:rsidR="00D97D02" w:rsidRPr="000A5DDB" w:rsidRDefault="00D97D02" w:rsidP="003551B6">
      <w:pPr>
        <w:pStyle w:val="p1"/>
        <w:numPr>
          <w:ilvl w:val="0"/>
          <w:numId w:val="24"/>
        </w:numPr>
        <w:spacing w:before="240"/>
        <w:rPr>
          <w:rFonts w:ascii="Times New Roman" w:hAnsi="Times New Roman"/>
          <w:sz w:val="20"/>
          <w:szCs w:val="20"/>
        </w:rPr>
      </w:pPr>
      <w:r w:rsidRPr="000A5DDB">
        <w:rPr>
          <w:rFonts w:ascii="Times New Roman" w:hAnsi="Times New Roman"/>
          <w:sz w:val="20"/>
          <w:szCs w:val="20"/>
        </w:rPr>
        <w:t>The</w:t>
      </w:r>
      <w:r>
        <w:rPr>
          <w:rFonts w:ascii="Times New Roman" w:hAnsi="Times New Roman"/>
          <w:sz w:val="20"/>
          <w:szCs w:val="20"/>
        </w:rPr>
        <w:t xml:space="preserve"> </w:t>
      </w:r>
      <w:r w:rsidRPr="000A5DDB">
        <w:rPr>
          <w:rFonts w:ascii="Times New Roman" w:hAnsi="Times New Roman"/>
          <w:sz w:val="20"/>
          <w:szCs w:val="20"/>
        </w:rPr>
        <w:t xml:space="preserve">directional </w:t>
      </w:r>
      <w:r>
        <w:rPr>
          <w:rFonts w:ascii="Times New Roman" w:hAnsi="Times New Roman"/>
          <w:sz w:val="20"/>
          <w:szCs w:val="20"/>
        </w:rPr>
        <w:t xml:space="preserve">measurement and applied </w:t>
      </w:r>
      <w:r w:rsidRPr="000A5DDB">
        <w:rPr>
          <w:rFonts w:ascii="Times New Roman" w:hAnsi="Times New Roman"/>
          <w:sz w:val="20"/>
          <w:szCs w:val="20"/>
        </w:rPr>
        <w:t xml:space="preserve">metric shall be </w:t>
      </w:r>
      <w:r>
        <w:rPr>
          <w:rFonts w:ascii="Times New Roman" w:hAnsi="Times New Roman"/>
          <w:sz w:val="20"/>
          <w:szCs w:val="20"/>
        </w:rPr>
        <w:t xml:space="preserve">computed </w:t>
      </w:r>
      <w:r w:rsidRPr="000A5DDB">
        <w:rPr>
          <w:rFonts w:ascii="Times New Roman" w:hAnsi="Times New Roman"/>
          <w:sz w:val="20"/>
          <w:szCs w:val="20"/>
        </w:rPr>
        <w:t>as defined in</w:t>
      </w:r>
      <w:r>
        <w:rPr>
          <w:rFonts w:ascii="Times New Roman" w:hAnsi="Times New Roman"/>
          <w:sz w:val="20"/>
          <w:szCs w:val="20"/>
        </w:rPr>
        <w:t xml:space="preserve"> clause 5.6.4 of 3GPP TS 26.260.</w:t>
      </w:r>
    </w:p>
    <w:p w14:paraId="45793A70" w14:textId="77777777" w:rsidR="00D97D02" w:rsidRDefault="00D97D02" w:rsidP="00D97D02"/>
    <w:p w14:paraId="56C3BB58" w14:textId="77777777" w:rsidR="00D97D02" w:rsidRDefault="00D97D02" w:rsidP="00D97D02">
      <w:pPr>
        <w:rPr>
          <w:rFonts w:cs="Arial"/>
          <w:color w:val="FF0000"/>
        </w:rPr>
      </w:pPr>
      <w:r w:rsidRPr="00383126">
        <w:rPr>
          <w:rFonts w:cs="Arial"/>
          <w:color w:val="FF0000"/>
        </w:rPr>
        <w:t>Editor’s note:</w:t>
      </w:r>
      <w:r>
        <w:rPr>
          <w:rFonts w:cs="Arial"/>
          <w:color w:val="FF0000"/>
        </w:rPr>
        <w:t xml:space="preserve"> </w:t>
      </w:r>
    </w:p>
    <w:p w14:paraId="788599EB" w14:textId="3D00CB85" w:rsidR="00D97D02" w:rsidRPr="00D97D02" w:rsidRDefault="00D97D02" w:rsidP="003551B6">
      <w:pPr>
        <w:numPr>
          <w:ilvl w:val="0"/>
          <w:numId w:val="25"/>
        </w:numPr>
        <w:spacing w:after="0"/>
        <w:rPr>
          <w:rFonts w:cs="Arial"/>
          <w:color w:val="FF0000"/>
        </w:rPr>
      </w:pPr>
      <w:r>
        <w:rPr>
          <w:rFonts w:cs="Arial"/>
          <w:color w:val="FF0000"/>
        </w:rPr>
        <w:t xml:space="preserve">For other formats than Stereo, SBA and MASA, intermediate rendering to one of the supported </w:t>
      </w:r>
      <w:proofErr w:type="gramStart"/>
      <w:r>
        <w:rPr>
          <w:rFonts w:cs="Arial"/>
          <w:color w:val="FF0000"/>
        </w:rPr>
        <w:t>format</w:t>
      </w:r>
      <w:proofErr w:type="gramEnd"/>
      <w:r>
        <w:rPr>
          <w:rFonts w:cs="Arial"/>
          <w:color w:val="FF0000"/>
        </w:rPr>
        <w:t xml:space="preserve"> via IVAS reference renderer could be considered.</w:t>
      </w:r>
    </w:p>
    <w:p w14:paraId="386EBCB0" w14:textId="77777777" w:rsidR="00D97D02" w:rsidRDefault="00D97D02" w:rsidP="00D97D02">
      <w:r>
        <w:t>]</w:t>
      </w:r>
    </w:p>
    <w:p w14:paraId="78975E0F" w14:textId="2A262ED3" w:rsidR="001802DB" w:rsidRDefault="0073441C" w:rsidP="001802DB">
      <w:r>
        <w:t>[</w:t>
      </w:r>
    </w:p>
    <w:p w14:paraId="21A35612" w14:textId="28F503DA" w:rsidR="00543D31" w:rsidRDefault="00543D31" w:rsidP="00543D31">
      <w:pPr>
        <w:pStyle w:val="Heading3"/>
      </w:pPr>
      <w:r>
        <w:t>Test script for objective evaluation</w:t>
      </w:r>
    </w:p>
    <w:p w14:paraId="44393E12" w14:textId="6645A81B" w:rsidR="00731BFD" w:rsidRDefault="003A7584" w:rsidP="003A7584">
      <w:pPr>
        <w:pStyle w:val="Heading4"/>
      </w:pPr>
      <w:r>
        <w:t>General</w:t>
      </w:r>
    </w:p>
    <w:p w14:paraId="42BDFD76" w14:textId="77777777" w:rsidR="00731BFD" w:rsidRDefault="00731BFD" w:rsidP="00731BFD">
      <w:pPr>
        <w:rPr>
          <w:color w:val="EE0000"/>
        </w:rPr>
      </w:pPr>
      <w:r>
        <w:rPr>
          <w:color w:val="EE0000"/>
        </w:rPr>
        <w:t>Editor’s note:</w:t>
      </w:r>
    </w:p>
    <w:p w14:paraId="1760BF73" w14:textId="20900D02" w:rsidR="00731BFD" w:rsidRDefault="00731BFD" w:rsidP="003551B6">
      <w:pPr>
        <w:pStyle w:val="ListParagraph"/>
        <w:numPr>
          <w:ilvl w:val="0"/>
          <w:numId w:val="25"/>
        </w:numPr>
        <w:rPr>
          <w:color w:val="EE0000"/>
        </w:rPr>
      </w:pPr>
      <w:r w:rsidRPr="00731BFD">
        <w:rPr>
          <w:color w:val="EE0000"/>
        </w:rPr>
        <w:t>Following conte</w:t>
      </w:r>
      <w:r>
        <w:rPr>
          <w:color w:val="EE0000"/>
        </w:rPr>
        <w:t>n</w:t>
      </w:r>
      <w:r w:rsidRPr="00731BFD">
        <w:rPr>
          <w:color w:val="EE0000"/>
        </w:rPr>
        <w:t>t</w:t>
      </w:r>
      <w:r w:rsidR="002C7381">
        <w:rPr>
          <w:color w:val="EE0000"/>
        </w:rPr>
        <w:t xml:space="preserve"> </w:t>
      </w:r>
      <w:r w:rsidRPr="00731BFD">
        <w:rPr>
          <w:color w:val="EE0000"/>
        </w:rPr>
        <w:t>is based on the input documents S4aA25010</w:t>
      </w:r>
      <w:r w:rsidR="00D810DD">
        <w:rPr>
          <w:color w:val="EE0000"/>
        </w:rPr>
        <w:t>6</w:t>
      </w:r>
      <w:r w:rsidRPr="00731BFD">
        <w:rPr>
          <w:color w:val="EE0000"/>
        </w:rPr>
        <w:t>, S4aA250122</w:t>
      </w:r>
      <w:r w:rsidR="005E4550">
        <w:rPr>
          <w:color w:val="EE0000"/>
        </w:rPr>
        <w:t xml:space="preserve"> and </w:t>
      </w:r>
      <w:r w:rsidRPr="00731BFD">
        <w:rPr>
          <w:color w:val="EE0000"/>
        </w:rPr>
        <w:t>S4-251827</w:t>
      </w:r>
    </w:p>
    <w:p w14:paraId="6D927527"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licensing information</w:t>
      </w:r>
      <w:r w:rsidRPr="00A7449B">
        <w:rPr>
          <w:rFonts w:hint="eastAsia"/>
          <w:color w:val="EE0000"/>
          <w:lang w:eastAsia="zh-CN"/>
        </w:rPr>
        <w:t>,</w:t>
      </w:r>
      <w:r w:rsidRPr="00A7449B">
        <w:rPr>
          <w:color w:val="EE0000"/>
          <w:lang w:eastAsia="zh-CN"/>
        </w:rPr>
        <w:t xml:space="preserve"> requirements and environment will be added in future revisions.</w:t>
      </w:r>
    </w:p>
    <w:p w14:paraId="26A55028"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 xml:space="preserve">The missing components—database reading, loudness test rendering, generate final report, using the right reference signal, and support for different formats—will be added after the details in DaCAS‑2 are added, including </w:t>
      </w:r>
      <w:r w:rsidRPr="00A7449B">
        <w:rPr>
          <w:rFonts w:hint="eastAsia"/>
          <w:color w:val="EE0000"/>
          <w:lang w:eastAsia="zh-CN"/>
        </w:rPr>
        <w:t>t</w:t>
      </w:r>
      <w:r w:rsidRPr="00A7449B">
        <w:rPr>
          <w:color w:val="EE0000"/>
          <w:lang w:eastAsia="zh-CN"/>
        </w:rPr>
        <w:t>he</w:t>
      </w:r>
      <w:r w:rsidRPr="00A7449B">
        <w:rPr>
          <w:rFonts w:hint="eastAsia"/>
          <w:color w:val="EE0000"/>
          <w:lang w:eastAsia="zh-CN"/>
        </w:rPr>
        <w:t xml:space="preserve"> setup of</w:t>
      </w:r>
      <w:r w:rsidRPr="00A7449B">
        <w:rPr>
          <w:color w:val="EE0000"/>
          <w:lang w:eastAsia="zh-CN"/>
        </w:rPr>
        <w:t xml:space="preserve"> database and the setup of the reference signal (in </w:t>
      </w:r>
      <w:proofErr w:type="spellStart"/>
      <w:r w:rsidRPr="00A7449B">
        <w:rPr>
          <w:color w:val="EE0000"/>
          <w:lang w:eastAsia="zh-CN"/>
        </w:rPr>
        <w:t>dBFS</w:t>
      </w:r>
      <w:proofErr w:type="spellEnd"/>
      <w:r w:rsidRPr="00A7449B">
        <w:rPr>
          <w:color w:val="EE0000"/>
          <w:lang w:eastAsia="zh-CN"/>
        </w:rPr>
        <w:t>).</w:t>
      </w:r>
    </w:p>
    <w:p w14:paraId="08FE335C" w14:textId="10B99F1B" w:rsidR="00D308C1" w:rsidRPr="00D308C1" w:rsidRDefault="00D308C1" w:rsidP="003551B6">
      <w:pPr>
        <w:pStyle w:val="ListParagraph"/>
        <w:numPr>
          <w:ilvl w:val="0"/>
          <w:numId w:val="25"/>
        </w:numPr>
        <w:rPr>
          <w:color w:val="EE0000"/>
          <w:lang w:eastAsia="zh-CN"/>
        </w:rPr>
      </w:pPr>
      <w:r w:rsidRPr="00A7449B">
        <w:rPr>
          <w:color w:val="EE0000"/>
          <w:lang w:eastAsia="zh-CN"/>
        </w:rPr>
        <w:t>The further updated version will propose to upload to repo</w:t>
      </w:r>
      <w:r w:rsidRPr="00A7449B">
        <w:rPr>
          <w:color w:val="EE0000"/>
        </w:rPr>
        <w:t xml:space="preserve"> </w:t>
      </w:r>
      <w:r w:rsidRPr="00A7449B">
        <w:rPr>
          <w:color w:val="EE0000"/>
          <w:lang w:eastAsia="zh-CN"/>
        </w:rPr>
        <w:t>under the Audio subgroup.</w:t>
      </w:r>
    </w:p>
    <w:p w14:paraId="1229C510" w14:textId="263C9E03" w:rsidR="00543D31" w:rsidRDefault="00543D31" w:rsidP="00543D31">
      <w:r>
        <w:t xml:space="preserve">To </w:t>
      </w:r>
      <w:r w:rsidR="001411B9">
        <w:t>evaluate</w:t>
      </w:r>
      <w:r>
        <w:t xml:space="preserve"> example solution</w:t>
      </w:r>
      <w:r w:rsidR="001411B9">
        <w:t>s</w:t>
      </w:r>
      <w:r>
        <w:t>, test script</w:t>
      </w:r>
      <w:r w:rsidR="008B660B">
        <w:t xml:space="preserve"> under the </w:t>
      </w:r>
      <w:proofErr w:type="spellStart"/>
      <w:r w:rsidR="008B660B">
        <w:t>DaCAS</w:t>
      </w:r>
      <w:proofErr w:type="spellEnd"/>
      <w:r w:rsidR="008B660B">
        <w:t xml:space="preserve"> WI</w:t>
      </w:r>
      <w:r>
        <w:t xml:space="preserve"> is developed. The programming language </w:t>
      </w:r>
      <w:r w:rsidR="00761487">
        <w:t>of</w:t>
      </w:r>
      <w:r>
        <w:t xml:space="preserve"> the test script is Python. The test script can be found from: </w:t>
      </w:r>
      <w:hyperlink r:id="rId18" w:history="1">
        <w:r w:rsidR="004B5B08" w:rsidRPr="004B5B08">
          <w:rPr>
            <w:rStyle w:val="Hyperlink"/>
          </w:rPr>
          <w:t>forge.3gpp.org/rep/sa4/audio/</w:t>
        </w:r>
        <w:proofErr w:type="spellStart"/>
        <w:r w:rsidR="004B5B08" w:rsidRPr="004B5B08">
          <w:rPr>
            <w:rStyle w:val="Hyperlink"/>
          </w:rPr>
          <w:t>dacas</w:t>
        </w:r>
        <w:proofErr w:type="spellEnd"/>
      </w:hyperlink>
    </w:p>
    <w:p w14:paraId="15E01390" w14:textId="77777777" w:rsidR="003A7584" w:rsidRDefault="003A7584" w:rsidP="00543D31">
      <w:pPr>
        <w:rPr>
          <w:lang w:val="en-US"/>
        </w:rPr>
      </w:pPr>
    </w:p>
    <w:p w14:paraId="4700424D" w14:textId="12557284" w:rsidR="003A7584" w:rsidRDefault="003A7584" w:rsidP="003A7584">
      <w:pPr>
        <w:pStyle w:val="Heading4"/>
        <w:rPr>
          <w:lang w:val="en-US"/>
        </w:rPr>
      </w:pPr>
      <w:r>
        <w:rPr>
          <w:lang w:val="en-US"/>
        </w:rPr>
        <w:t>Detailed description</w:t>
      </w:r>
    </w:p>
    <w:p w14:paraId="02D55C76" w14:textId="25B46DAC" w:rsidR="00731BFD" w:rsidRDefault="00731BFD" w:rsidP="00543D31">
      <w:r w:rsidRPr="2FBE9FF4">
        <w:rPr>
          <w:lang w:val="en-US"/>
        </w:rPr>
        <w:t xml:space="preserve">Example solutions process the recording database into </w:t>
      </w:r>
      <w:r>
        <w:t xml:space="preserve">IVAS input format </w:t>
      </w:r>
      <w:r w:rsidRPr="2FBE9FF4">
        <w:rPr>
          <w:lang w:val="en-US"/>
        </w:rPr>
        <w:t xml:space="preserve">files, optionally accompanied by associated metadata. A dedicated test database will be generated, </w:t>
      </w:r>
      <w:r>
        <w:rPr>
          <w:lang w:val="en-US"/>
        </w:rPr>
        <w:t>then</w:t>
      </w:r>
      <w:r w:rsidRPr="2FBE9FF4">
        <w:rPr>
          <w:lang w:val="en-US"/>
        </w:rPr>
        <w:t xml:space="preserve"> the scripts are expected to process this test database</w:t>
      </w:r>
      <w:r>
        <w:rPr>
          <w:lang w:val="en-US"/>
        </w:rPr>
        <w:t xml:space="preserve"> and generate the test result</w:t>
      </w:r>
      <w:r w:rsidRPr="2FBE9FF4">
        <w:rPr>
          <w:lang w:val="en-US"/>
        </w:rPr>
        <w:t>.</w:t>
      </w:r>
    </w:p>
    <w:p w14:paraId="776BA690" w14:textId="5F75B4BF" w:rsidR="00731BFD" w:rsidRPr="00531679" w:rsidRDefault="00731BFD" w:rsidP="00731BFD">
      <w:pPr>
        <w:rPr>
          <w:lang w:val="en-US" w:eastAsia="zh-CN"/>
        </w:rPr>
      </w:pPr>
      <w:r>
        <w:t xml:space="preserve">To </w:t>
      </w:r>
      <w:r>
        <w:rPr>
          <w:rFonts w:hint="eastAsia"/>
          <w:lang w:eastAsia="zh-CN"/>
        </w:rPr>
        <w:t>t</w:t>
      </w:r>
      <w:r w:rsidRPr="003341EE">
        <w:t xml:space="preserve">he </w:t>
      </w:r>
      <w:r>
        <w:rPr>
          <w:rFonts w:hint="eastAsia"/>
          <w:lang w:eastAsia="zh-CN"/>
        </w:rPr>
        <w:t>test</w:t>
      </w:r>
      <w:r w:rsidRPr="003341EE">
        <w:t xml:space="preserve"> </w:t>
      </w:r>
      <w:r>
        <w:rPr>
          <w:rFonts w:hint="eastAsia"/>
          <w:lang w:eastAsia="zh-CN"/>
        </w:rPr>
        <w:t xml:space="preserve">of </w:t>
      </w:r>
      <w:r w:rsidRPr="003341EE">
        <w:t>loudness, frequency response</w:t>
      </w:r>
      <w:r>
        <w:rPr>
          <w:rFonts w:hint="eastAsia"/>
          <w:lang w:eastAsia="zh-CN"/>
        </w:rPr>
        <w:t xml:space="preserve"> </w:t>
      </w:r>
      <w:r w:rsidRPr="004A09B8">
        <w:t>(single source)</w:t>
      </w:r>
      <w:r w:rsidRPr="003341EE">
        <w:t xml:space="preserve">, and </w:t>
      </w:r>
      <w:r>
        <w:rPr>
          <w:rFonts w:hint="eastAsia"/>
          <w:lang w:eastAsia="zh-CN"/>
        </w:rPr>
        <w:t>d</w:t>
      </w:r>
      <w:r w:rsidRPr="004A09B8">
        <w:t>irectional information (single source)</w:t>
      </w:r>
      <w:r>
        <w:rPr>
          <w:rFonts w:hint="eastAsia"/>
          <w:lang w:eastAsia="zh-CN"/>
        </w:rPr>
        <w:t xml:space="preserve"> t</w:t>
      </w:r>
      <w:r w:rsidRPr="00FF61BD">
        <w:t>he recorded audio signal is processed with the example solution under test</w:t>
      </w:r>
      <w:r w:rsidRPr="003341EE">
        <w:t>.</w:t>
      </w:r>
      <w:r>
        <w:rPr>
          <w:rFonts w:hint="eastAsia"/>
          <w:lang w:eastAsia="zh-CN"/>
        </w:rPr>
        <w:t xml:space="preserve"> </w:t>
      </w:r>
      <w:r>
        <w:rPr>
          <w:lang w:eastAsia="zh-CN"/>
        </w:rPr>
        <w:t>Therefore,</w:t>
      </w:r>
      <w:r>
        <w:rPr>
          <w:rFonts w:hint="eastAsia"/>
          <w:lang w:eastAsia="zh-CN"/>
        </w:rPr>
        <w:t xml:space="preserve"> t</w:t>
      </w:r>
      <w:r w:rsidRPr="003341EE">
        <w:t>he script is designed to read the entire audio signal</w:t>
      </w:r>
      <w:r>
        <w:rPr>
          <w:rFonts w:hint="eastAsia"/>
          <w:lang w:eastAsia="zh-CN"/>
        </w:rPr>
        <w:t>, convert</w:t>
      </w:r>
      <w:r w:rsidRPr="006518F8">
        <w:rPr>
          <w:lang w:val="en-US" w:eastAsia="zh-CN"/>
        </w:rPr>
        <w:t xml:space="preserve"> </w:t>
      </w:r>
      <w:r w:rsidRPr="003107F1">
        <w:rPr>
          <w:lang w:val="en-US" w:eastAsia="zh-CN"/>
        </w:rPr>
        <w:t>it to floating-point</w:t>
      </w:r>
      <w:r>
        <w:rPr>
          <w:rFonts w:hint="eastAsia"/>
          <w:lang w:eastAsia="zh-CN"/>
        </w:rPr>
        <w:t xml:space="preserve"> </w:t>
      </w:r>
      <w:r w:rsidRPr="003341EE">
        <w:t>and perform these evaluations offline.</w:t>
      </w:r>
      <w:r w:rsidRPr="006A5EEA">
        <w:rPr>
          <w:rFonts w:hint="eastAsia"/>
          <w:lang w:eastAsia="zh-CN"/>
        </w:rPr>
        <w:t xml:space="preserve"> </w:t>
      </w:r>
      <w:r w:rsidRPr="003107F1">
        <w:rPr>
          <w:lang w:val="en-US" w:eastAsia="zh-CN"/>
        </w:rPr>
        <w:t>The current version includes support for directional information analysis in stereo recordings</w:t>
      </w:r>
      <w:r>
        <w:rPr>
          <w:lang w:val="en-US" w:eastAsia="zh-CN"/>
        </w:rPr>
        <w:t>.</w:t>
      </w:r>
    </w:p>
    <w:p w14:paraId="77E1D46D" w14:textId="77777777" w:rsidR="00731BFD" w:rsidRPr="003107F1" w:rsidRDefault="00731BFD" w:rsidP="00731BFD">
      <w:pPr>
        <w:rPr>
          <w:lang w:val="en-US"/>
        </w:rPr>
      </w:pPr>
      <w:r w:rsidRPr="00224968">
        <w:t>The script includes the following core functions</w:t>
      </w:r>
      <w:r w:rsidRPr="003341EE">
        <w:t>:</w:t>
      </w:r>
    </w:p>
    <w:p w14:paraId="2D9F4C04" w14:textId="77777777" w:rsidR="00731BFD" w:rsidRDefault="00731BFD" w:rsidP="003551B6">
      <w:pPr>
        <w:pStyle w:val="ListParagraph"/>
        <w:numPr>
          <w:ilvl w:val="0"/>
          <w:numId w:val="26"/>
        </w:numPr>
        <w:spacing w:after="0"/>
        <w:contextualSpacing w:val="0"/>
      </w:pPr>
      <w:proofErr w:type="spellStart"/>
      <w:r w:rsidRPr="7D1FC4C8">
        <w:rPr>
          <w:b/>
          <w:bCs/>
        </w:rPr>
        <w:t>read_wav_file</w:t>
      </w:r>
      <w:proofErr w:type="spellEnd"/>
      <w:r>
        <w:t xml:space="preserve">: Reading wav format files with 16-, 24-, or 32 bit-depth. Possible supporting of </w:t>
      </w:r>
      <w:proofErr w:type="spellStart"/>
      <w:r>
        <w:t>pcm</w:t>
      </w:r>
      <w:proofErr w:type="spellEnd"/>
      <w:r>
        <w:t xml:space="preserve"> format can be added if such files are included in the database.</w:t>
      </w:r>
    </w:p>
    <w:p w14:paraId="5333F704" w14:textId="77777777" w:rsidR="00731BFD" w:rsidRDefault="00731BFD" w:rsidP="003551B6">
      <w:pPr>
        <w:pStyle w:val="ListParagraph"/>
        <w:numPr>
          <w:ilvl w:val="0"/>
          <w:numId w:val="26"/>
        </w:numPr>
        <w:spacing w:after="0"/>
        <w:contextualSpacing w:val="0"/>
      </w:pPr>
      <w:proofErr w:type="spellStart"/>
      <w:r w:rsidRPr="7D1FC4C8">
        <w:rPr>
          <w:b/>
          <w:bCs/>
        </w:rPr>
        <w:t>estimate_delay_whole</w:t>
      </w:r>
      <w:proofErr w:type="spellEnd"/>
      <w:r>
        <w:t xml:space="preserve">: Calculating the delay between two channels across the </w:t>
      </w:r>
      <w:r w:rsidRPr="7D1FC4C8">
        <w:rPr>
          <w:rFonts w:eastAsiaTheme="minorEastAsia"/>
          <w:lang w:eastAsia="zh-CN"/>
        </w:rPr>
        <w:t>whole</w:t>
      </w:r>
      <w:r>
        <w:t xml:space="preserve"> signal duration, based on Annex C of TS 26.260[3].</w:t>
      </w:r>
    </w:p>
    <w:p w14:paraId="4C9BF056" w14:textId="7368AB29" w:rsidR="00B65CEC" w:rsidRDefault="00731BFD" w:rsidP="003551B6">
      <w:pPr>
        <w:pStyle w:val="ListParagraph"/>
        <w:numPr>
          <w:ilvl w:val="0"/>
          <w:numId w:val="26"/>
        </w:numPr>
        <w:spacing w:after="0"/>
        <w:contextualSpacing w:val="0"/>
      </w:pPr>
      <w:r w:rsidRPr="7D1FC4C8">
        <w:rPr>
          <w:b/>
          <w:bCs/>
        </w:rPr>
        <w:t>p56_active_level</w:t>
      </w:r>
      <w:r>
        <w:t>: Estimating speech active level using ITU-T Recommendation P.56[4].</w:t>
      </w:r>
    </w:p>
    <w:p w14:paraId="5D7056A1" w14:textId="79681A87" w:rsidR="00B65CEC" w:rsidRDefault="00731BFD" w:rsidP="003551B6">
      <w:pPr>
        <w:pStyle w:val="ListParagraph"/>
        <w:numPr>
          <w:ilvl w:val="0"/>
          <w:numId w:val="26"/>
        </w:numPr>
        <w:spacing w:after="0"/>
        <w:contextualSpacing w:val="0"/>
      </w:pPr>
      <w:proofErr w:type="spellStart"/>
      <w:r w:rsidRPr="7D1FC4C8">
        <w:rPr>
          <w:b/>
          <w:bCs/>
        </w:rPr>
        <w:t>compute_panorama</w:t>
      </w:r>
      <w:proofErr w:type="spellEnd"/>
      <w:r>
        <w:t>: Estimating stereo panorama following the methodology described in TS 26.260[3].</w:t>
      </w:r>
    </w:p>
    <w:p w14:paraId="60ADB650" w14:textId="233F70FF" w:rsidR="00C50B5C" w:rsidRDefault="00C50B5C" w:rsidP="003551B6">
      <w:pPr>
        <w:pStyle w:val="ListParagraph"/>
        <w:numPr>
          <w:ilvl w:val="0"/>
          <w:numId w:val="26"/>
        </w:numPr>
        <w:rPr>
          <w:lang w:eastAsia="zh-CN"/>
        </w:rPr>
      </w:pPr>
      <w:proofErr w:type="spellStart"/>
      <w:r>
        <w:rPr>
          <w:b/>
          <w:bCs/>
          <w:lang w:eastAsia="zh-CN"/>
        </w:rPr>
        <w:lastRenderedPageBreak/>
        <w:t>f</w:t>
      </w:r>
      <w:r w:rsidRPr="00C50B5C">
        <w:rPr>
          <w:b/>
          <w:bCs/>
          <w:lang w:eastAsia="zh-CN"/>
        </w:rPr>
        <w:t>requency_response</w:t>
      </w:r>
      <w:proofErr w:type="spellEnd"/>
      <w:r>
        <w:rPr>
          <w:lang w:eastAsia="zh-CN"/>
        </w:rPr>
        <w:t xml:space="preserve"> c</w:t>
      </w:r>
      <w:r w:rsidRPr="007E265D">
        <w:rPr>
          <w:lang w:eastAsia="zh-CN"/>
        </w:rPr>
        <w:t>omputes the 1/12‑octave bandwidth spectrum using ISO‑3 R40 preferred numbers for frequencies from 100 Hz to 12 kHz</w:t>
      </w:r>
      <w:r w:rsidR="00B65CEC">
        <w:rPr>
          <w:lang w:eastAsia="zh-CN"/>
        </w:rPr>
        <w:t xml:space="preserve"> </w:t>
      </w:r>
    </w:p>
    <w:p w14:paraId="577A4D05" w14:textId="77777777" w:rsidR="00B65CEC" w:rsidRDefault="00B65CEC" w:rsidP="00B65CEC">
      <w:pPr>
        <w:pStyle w:val="ListParagraph"/>
        <w:ind w:left="768"/>
        <w:rPr>
          <w:lang w:eastAsia="zh-CN"/>
        </w:rPr>
      </w:pPr>
    </w:p>
    <w:p w14:paraId="19466802" w14:textId="2C00282C" w:rsidR="00B65CEC" w:rsidRDefault="00B65CEC" w:rsidP="00B65CEC">
      <w:pPr>
        <w:pStyle w:val="ListParagraph"/>
        <w:ind w:left="768"/>
        <w:rPr>
          <w:color w:val="EE0000"/>
          <w:lang w:eastAsia="zh-CN"/>
        </w:rPr>
      </w:pPr>
      <w:r w:rsidRPr="00B65CEC">
        <w:rPr>
          <w:color w:val="EE0000"/>
          <w:lang w:eastAsia="zh-CN"/>
        </w:rPr>
        <w:t>Editor’s note:</w:t>
      </w:r>
      <w:r>
        <w:rPr>
          <w:color w:val="EE0000"/>
          <w:lang w:eastAsia="zh-CN"/>
        </w:rPr>
        <w:t xml:space="preserve"> </w:t>
      </w:r>
      <w:r w:rsidRPr="00B65CEC">
        <w:rPr>
          <w:color w:val="EE0000"/>
          <w:lang w:eastAsia="zh-CN"/>
        </w:rPr>
        <w:t>Support for different format</w:t>
      </w:r>
      <w:r w:rsidR="001A0AD1">
        <w:rPr>
          <w:color w:val="EE0000"/>
          <w:lang w:eastAsia="zh-CN"/>
        </w:rPr>
        <w:t>s</w:t>
      </w:r>
      <w:r w:rsidRPr="00B65CEC">
        <w:rPr>
          <w:color w:val="EE0000"/>
          <w:lang w:eastAsia="zh-CN"/>
        </w:rPr>
        <w:t xml:space="preserve"> will be added in future</w:t>
      </w:r>
    </w:p>
    <w:p w14:paraId="61544E1C" w14:textId="77777777" w:rsidR="00B65CEC" w:rsidRPr="00B65CEC" w:rsidRDefault="00B65CEC" w:rsidP="00B65CEC">
      <w:pPr>
        <w:pStyle w:val="ListParagraph"/>
        <w:ind w:left="768"/>
        <w:rPr>
          <w:color w:val="EE0000"/>
          <w:lang w:eastAsia="zh-CN"/>
        </w:rPr>
      </w:pPr>
    </w:p>
    <w:p w14:paraId="52B94E89" w14:textId="711561E0" w:rsidR="00B65CEC" w:rsidRDefault="00C50B5C" w:rsidP="003551B6">
      <w:pPr>
        <w:pStyle w:val="ListParagraph"/>
        <w:numPr>
          <w:ilvl w:val="0"/>
          <w:numId w:val="26"/>
        </w:numPr>
        <w:rPr>
          <w:lang w:eastAsia="zh-CN"/>
        </w:rPr>
      </w:pPr>
      <w:r w:rsidRPr="00C50B5C">
        <w:rPr>
          <w:b/>
          <w:bCs/>
          <w:lang w:eastAsia="zh-CN"/>
        </w:rPr>
        <w:t>p79_slr</w:t>
      </w:r>
      <w:r>
        <w:rPr>
          <w:lang w:eastAsia="zh-CN"/>
        </w:rPr>
        <w:t xml:space="preserve"> computes Send Loudness Rating </w:t>
      </w:r>
      <w:r w:rsidRPr="00004BE0">
        <w:rPr>
          <w:lang w:eastAsia="zh-CN"/>
        </w:rPr>
        <w:t xml:space="preserve">according to </w:t>
      </w:r>
      <w:r>
        <w:rPr>
          <w:lang w:eastAsia="zh-CN"/>
        </w:rPr>
        <w:t>TS26.260</w:t>
      </w:r>
      <w:r>
        <w:rPr>
          <w:lang w:eastAsia="zh-CN"/>
        </w:rPr>
        <w:fldChar w:fldCharType="begin"/>
      </w:r>
      <w:r>
        <w:rPr>
          <w:lang w:eastAsia="zh-CN"/>
        </w:rPr>
        <w:instrText xml:space="preserve"> REF _Ref213769057 \r \h </w:instrText>
      </w:r>
      <w:r>
        <w:rPr>
          <w:lang w:eastAsia="zh-CN"/>
        </w:rPr>
      </w:r>
      <w:r>
        <w:rPr>
          <w:lang w:eastAsia="zh-CN"/>
        </w:rPr>
        <w:fldChar w:fldCharType="separate"/>
      </w:r>
      <w:r>
        <w:rPr>
          <w:lang w:eastAsia="zh-CN"/>
        </w:rPr>
        <w:t>[4]</w:t>
      </w:r>
      <w:r>
        <w:rPr>
          <w:lang w:eastAsia="zh-CN"/>
        </w:rPr>
        <w:fldChar w:fldCharType="end"/>
      </w:r>
    </w:p>
    <w:p w14:paraId="281075A5" w14:textId="77777777" w:rsidR="00B65CEC" w:rsidRPr="00B65CEC" w:rsidRDefault="00B65CEC" w:rsidP="00B65CEC">
      <w:pPr>
        <w:pStyle w:val="ListParagraph"/>
        <w:ind w:left="768"/>
        <w:rPr>
          <w:lang w:eastAsia="zh-CN"/>
        </w:rPr>
      </w:pPr>
    </w:p>
    <w:p w14:paraId="4B299429" w14:textId="12B6935F" w:rsidR="00C50B5C" w:rsidRDefault="00C50B5C" w:rsidP="00B65CEC">
      <w:pPr>
        <w:pStyle w:val="ListParagraph"/>
        <w:ind w:left="768"/>
        <w:rPr>
          <w:color w:val="EE0000"/>
          <w:lang w:eastAsia="zh-CN"/>
        </w:rPr>
      </w:pPr>
      <w:r w:rsidRPr="00C50B5C">
        <w:rPr>
          <w:color w:val="EE0000"/>
          <w:lang w:eastAsia="zh-CN"/>
        </w:rPr>
        <w:t>Editor’s note:</w:t>
      </w:r>
      <w:r w:rsidR="00B65CEC">
        <w:rPr>
          <w:color w:val="EE0000"/>
          <w:lang w:eastAsia="zh-CN"/>
        </w:rPr>
        <w:t xml:space="preserve"> </w:t>
      </w:r>
      <w:r w:rsidRPr="00B65CEC">
        <w:rPr>
          <w:color w:val="EE0000"/>
          <w:lang w:eastAsia="zh-CN"/>
        </w:rPr>
        <w:t>The IVAS reference renderer will be added in the future, and the decision on</w:t>
      </w:r>
      <w:r w:rsidRPr="00B65CEC">
        <w:rPr>
          <w:color w:val="EE0000"/>
        </w:rPr>
        <w:t xml:space="preserve"> whether use </w:t>
      </w:r>
      <w:r w:rsidRPr="00B65CEC">
        <w:rPr>
          <w:color w:val="EE0000"/>
          <w:lang w:eastAsia="zh-CN"/>
        </w:rPr>
        <w:t>ITU-R BS.1770/P.700 via potential Binaural rendering need be made by the group.</w:t>
      </w:r>
    </w:p>
    <w:p w14:paraId="6844CA41" w14:textId="06E90807" w:rsidR="00C50B5C" w:rsidRDefault="0073441C" w:rsidP="0073441C">
      <w:pPr>
        <w:spacing w:after="0"/>
      </w:pPr>
      <w:r>
        <w:t>]</w:t>
      </w:r>
      <w:r>
        <w:tab/>
      </w:r>
    </w:p>
    <w:p w14:paraId="5FAC81EB" w14:textId="77777777" w:rsidR="00731BFD" w:rsidRDefault="00731BFD" w:rsidP="00543D31"/>
    <w:p w14:paraId="7C57DACA" w14:textId="77777777" w:rsidR="00543D31" w:rsidRPr="001802DB" w:rsidRDefault="00543D31" w:rsidP="001802DB"/>
    <w:p w14:paraId="344CACF1" w14:textId="215B4933" w:rsidR="000E44FB" w:rsidRPr="00156FCD" w:rsidRDefault="000E44FB" w:rsidP="00156FCD">
      <w:pPr>
        <w:pStyle w:val="Heading2"/>
      </w:pPr>
      <w:r w:rsidRPr="00156FCD">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4C5972A6" w14:textId="2936AF67" w:rsidR="003E321A" w:rsidRPr="003E321A" w:rsidRDefault="003E321A" w:rsidP="003E321A"/>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lastRenderedPageBreak/>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88"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88"/>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89"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89"/>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90" w:name="_Ref203399901"/>
      <w:r>
        <w:rPr>
          <w:lang w:val="en-US"/>
        </w:rPr>
        <w:t>3GPP TS 26.260: “</w:t>
      </w:r>
      <w:r w:rsidRPr="00520AC6">
        <w:rPr>
          <w:bCs/>
          <w:lang w:val="en-US"/>
        </w:rPr>
        <w:t>Objective test methodologies for the evaluation of immersive audio systems</w:t>
      </w:r>
      <w:r>
        <w:rPr>
          <w:bCs/>
          <w:lang w:val="en-US"/>
        </w:rPr>
        <w:t>”, Release 18</w:t>
      </w:r>
      <w:bookmarkStart w:id="91" w:name="_Ref201741768"/>
      <w:bookmarkEnd w:id="90"/>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92" w:name="_Hlk200655865"/>
      <w:r>
        <w:t>O</w:t>
      </w:r>
      <w:r w:rsidRPr="0057235B">
        <w:t>n raw microphone signal compensation</w:t>
      </w:r>
      <w:bookmarkEnd w:id="92"/>
      <w:r>
        <w:t xml:space="preserve">”, </w:t>
      </w:r>
      <w:r w:rsidRPr="00203B25">
        <w:rPr>
          <w:bCs/>
          <w:lang w:val="en-US"/>
        </w:rPr>
        <w:t>Dolby Laboratories, Inc.</w:t>
      </w:r>
      <w:bookmarkEnd w:id="91"/>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93" w:name="_Ref203399849"/>
      <w:r w:rsidRPr="00203B25">
        <w:rPr>
          <w:bCs/>
          <w:lang w:val="en-US"/>
        </w:rPr>
        <w:t>S4aA250055: “</w:t>
      </w:r>
      <w:r w:rsidR="00203B25" w:rsidRPr="00203B25">
        <w:rPr>
          <w:lang w:val="en-US"/>
        </w:rPr>
        <w:t>Single source scenario for performance evaluation”, Nokia</w:t>
      </w:r>
      <w:bookmarkEnd w:id="93"/>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Default="00551ADF" w:rsidP="00551ADF">
      <w:pPr>
        <w:pStyle w:val="ListParagraph"/>
        <w:numPr>
          <w:ilvl w:val="0"/>
          <w:numId w:val="17"/>
        </w:numPr>
        <w:spacing w:after="40"/>
      </w:pPr>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hyperlink r:id="rId19" w:history="1">
        <w:r w:rsidRPr="00551ADF">
          <w:rPr>
            <w:rStyle w:val="Hyperlink"/>
            <w:rFonts w:eastAsia="Arial" w:cs="Arial"/>
            <w:lang w:val="en-US"/>
          </w:rPr>
          <w:t>https://aes2.org/publications/elibrary-page/?id=22907</w:t>
        </w:r>
      </w:hyperlink>
    </w:p>
    <w:p w14:paraId="48678250" w14:textId="652707E5" w:rsidR="00335BA6" w:rsidRDefault="00335BA6" w:rsidP="00551ADF">
      <w:pPr>
        <w:pStyle w:val="ListParagraph"/>
        <w:numPr>
          <w:ilvl w:val="0"/>
          <w:numId w:val="17"/>
        </w:numPr>
        <w:spacing w:after="40"/>
        <w:rPr>
          <w:ins w:id="94" w:author="Arvi Lintervo (Nokia)" w:date="2026-02-03T22:34:00Z" w16du:dateUtc="2026-02-03T20:34:00Z"/>
        </w:rPr>
      </w:pPr>
      <w:ins w:id="95" w:author="Arvi Lintervo (Nokia)" w:date="2026-02-03T22:34:00Z" w16du:dateUtc="2026-02-03T20:34:00Z">
        <w:r>
          <w:fldChar w:fldCharType="begin"/>
        </w:r>
        <w:r>
          <w:instrText>HYPERLINK "https://www.3gpp.org/ftp/tsg_sa/WG4_CODEC/TSGS4_134_Dallas/Docs/S4-251979.zip" \t "_blank"</w:instrText>
        </w:r>
        <w:r>
          <w:fldChar w:fldCharType="separate"/>
        </w:r>
        <w:r w:rsidRPr="00335BA6">
          <w:rPr>
            <w:rStyle w:val="Hyperlink"/>
          </w:rPr>
          <w:t>S4-251979</w:t>
        </w:r>
        <w:r>
          <w:fldChar w:fldCharType="end"/>
        </w:r>
      </w:ins>
    </w:p>
    <w:p w14:paraId="1642D973" w14:textId="4D3F0C31" w:rsidR="000F757C" w:rsidRPr="00551ADF" w:rsidRDefault="00DB1DF0" w:rsidP="00551ADF">
      <w:pPr>
        <w:pStyle w:val="ListParagraph"/>
        <w:numPr>
          <w:ilvl w:val="0"/>
          <w:numId w:val="17"/>
        </w:numPr>
        <w:spacing w:after="40"/>
        <w:rPr>
          <w:ins w:id="96" w:author="Arvi Lintervo (Nokia)" w:date="2026-02-03T22:34:00Z" w16du:dateUtc="2026-02-03T20:34:00Z"/>
        </w:rPr>
      </w:pPr>
      <w:ins w:id="97" w:author="Arvi Lintervo (Nokia)" w:date="2026-02-03T22:34:00Z" w16du:dateUtc="2026-02-03T20:34:00Z">
        <w:r>
          <w:rPr>
            <w:lang w:val="en-US"/>
          </w:rPr>
          <w:t xml:space="preserve">S4aA260008: </w:t>
        </w:r>
        <w:r w:rsidRPr="0038796B">
          <w:rPr>
            <w:lang w:val="en-US"/>
          </w:rPr>
          <w:t>“</w:t>
        </w:r>
        <w:r w:rsidRPr="0038796B">
          <w:t xml:space="preserve">Proposed high-level definition of </w:t>
        </w:r>
        <w:proofErr w:type="spellStart"/>
        <w:r w:rsidRPr="0038796B">
          <w:t>DaCAS</w:t>
        </w:r>
        <w:proofErr w:type="spellEnd"/>
        <w:r w:rsidRPr="0038796B">
          <w:t xml:space="preserve"> example solution evaluation</w:t>
        </w:r>
        <w:r>
          <w:t>”, Nokia, Fraunhofer IIS, Dolby Laboratories, Inc.</w:t>
        </w:r>
      </w:ins>
    </w:p>
    <w:p w14:paraId="5D9EF954" w14:textId="134415C0" w:rsidR="00DB1DF0" w:rsidRPr="00DB1DF0" w:rsidRDefault="000F757C" w:rsidP="00DB1DF0">
      <w:pPr>
        <w:pStyle w:val="ListParagraph"/>
        <w:numPr>
          <w:ilvl w:val="0"/>
          <w:numId w:val="17"/>
        </w:numPr>
        <w:spacing w:after="40"/>
        <w:rPr>
          <w:ins w:id="98" w:author="Arvi Lintervo (Nokia)" w:date="2026-02-03T22:34:00Z" w16du:dateUtc="2026-02-03T20:34:00Z"/>
          <w:lang w:val="en-US"/>
        </w:rPr>
      </w:pPr>
      <w:bookmarkStart w:id="99" w:name="_Ref220922181"/>
      <w:bookmarkStart w:id="100" w:name="_Ref220921473"/>
      <w:ins w:id="101" w:author="Arvi Lintervo (Nokia)" w:date="2026-02-03T22:34:00Z" w16du:dateUtc="2026-02-03T20:34:00Z">
        <w:r>
          <w:rPr>
            <w:lang w:val="en-US"/>
          </w:rPr>
          <w:t>3GPP TS 26.261: “</w:t>
        </w:r>
        <w:r w:rsidRPr="000F757C">
          <w:t>Terminal audio quality performance requirements for immersive audio services</w:t>
        </w:r>
        <w:r>
          <w:t>”, Release 19</w:t>
        </w:r>
        <w:bookmarkEnd w:id="99"/>
      </w:ins>
    </w:p>
    <w:bookmarkEnd w:id="100"/>
    <w:p w14:paraId="3C27C3EC" w14:textId="36CFE402" w:rsidR="00551ADF" w:rsidRPr="0038796B" w:rsidRDefault="00551ADF" w:rsidP="0038796B">
      <w:pPr>
        <w:keepNext/>
        <w:tabs>
          <w:tab w:val="left" w:pos="2127"/>
        </w:tabs>
        <w:spacing w:after="0"/>
        <w:ind w:left="360"/>
        <w:outlineLvl w:val="1"/>
        <w:rPr>
          <w:lang w:val="en-US"/>
        </w:rPr>
        <w:pPrChange w:id="102" w:author="Arvi Lintervo (Nokia)" w:date="2026-02-03T22:34:00Z" w16du:dateUtc="2026-02-03T20:34:00Z">
          <w:pPr>
            <w:pStyle w:val="ListParagraph"/>
            <w:keepNext/>
            <w:tabs>
              <w:tab w:val="left" w:pos="2127"/>
            </w:tabs>
            <w:spacing w:after="0"/>
            <w:outlineLvl w:val="1"/>
          </w:pPr>
        </w:pPrChange>
      </w:pPr>
    </w:p>
    <w:sectPr w:rsidR="00551ADF" w:rsidRPr="0038796B">
      <w:headerReference w:type="first" r:id="rId2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66927" w14:textId="77777777" w:rsidR="009A5A8D" w:rsidRDefault="009A5A8D">
      <w:r>
        <w:separator/>
      </w:r>
    </w:p>
  </w:endnote>
  <w:endnote w:type="continuationSeparator" w:id="0">
    <w:p w14:paraId="4C25FA3B" w14:textId="77777777" w:rsidR="009A5A8D" w:rsidRDefault="009A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986C2" w14:textId="77777777" w:rsidR="009A5A8D" w:rsidRDefault="009A5A8D">
      <w:r>
        <w:separator/>
      </w:r>
    </w:p>
  </w:footnote>
  <w:footnote w:type="continuationSeparator" w:id="0">
    <w:p w14:paraId="4B776474" w14:textId="77777777" w:rsidR="009A5A8D" w:rsidRDefault="009A5A8D">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44B4E6CA"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w:t>
    </w:r>
    <w:del w:id="103" w:author="Arvi Lintervo (Nokia)" w:date="2026-02-03T22:34:00Z" w16du:dateUtc="2026-02-03T20:34:00Z">
      <w:r w:rsidRPr="00FB64C8">
        <w:rPr>
          <w:rFonts w:ascii="Arial" w:hAnsi="Arial" w:cs="Arial"/>
          <w:b/>
          <w:bCs/>
          <w:sz w:val="24"/>
          <w:szCs w:val="24"/>
        </w:rPr>
        <w:delText>13</w:delText>
      </w:r>
      <w:r w:rsidR="00637344">
        <w:rPr>
          <w:rFonts w:ascii="Arial" w:hAnsi="Arial" w:cs="Arial"/>
          <w:b/>
          <w:bCs/>
          <w:sz w:val="24"/>
          <w:szCs w:val="24"/>
        </w:rPr>
        <w:delText>4</w:delText>
      </w:r>
    </w:del>
    <w:ins w:id="104" w:author="Arvi Lintervo (Nokia)" w:date="2026-02-03T22:34:00Z" w16du:dateUtc="2026-02-03T20:34:00Z">
      <w:r w:rsidRPr="00FB64C8">
        <w:rPr>
          <w:rFonts w:ascii="Arial" w:hAnsi="Arial" w:cs="Arial"/>
          <w:b/>
          <w:bCs/>
          <w:sz w:val="24"/>
          <w:szCs w:val="24"/>
        </w:rPr>
        <w:t>13</w:t>
      </w:r>
      <w:r w:rsidR="007A1C7E">
        <w:rPr>
          <w:rFonts w:ascii="Arial" w:hAnsi="Arial" w:cs="Arial"/>
          <w:b/>
          <w:bCs/>
          <w:sz w:val="24"/>
          <w:szCs w:val="24"/>
        </w:rPr>
        <w:t>5</w:t>
      </w:r>
    </w:ins>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C139A3">
      <w:rPr>
        <w:rFonts w:ascii="Arial" w:hAnsi="Arial" w:cs="Arial"/>
        <w:b/>
        <w:bCs/>
        <w:color w:val="000000" w:themeColor="text1"/>
        <w:sz w:val="24"/>
        <w:szCs w:val="24"/>
      </w:rPr>
      <w:t>S4-</w:t>
    </w:r>
    <w:del w:id="105" w:author="Arvi Lintervo (Nokia)" w:date="2026-02-03T22:34:00Z" w16du:dateUtc="2026-02-03T20:34:00Z">
      <w:r w:rsidR="002A7D9F" w:rsidRPr="00FB64C8">
        <w:rPr>
          <w:rFonts w:ascii="Arial" w:hAnsi="Arial" w:cs="Arial"/>
          <w:b/>
          <w:bCs/>
          <w:color w:val="000000" w:themeColor="text1"/>
          <w:sz w:val="24"/>
          <w:szCs w:val="24"/>
        </w:rPr>
        <w:delText>2</w:delText>
      </w:r>
      <w:r w:rsidR="002A7D9F" w:rsidRPr="007C2AC6">
        <w:rPr>
          <w:rFonts w:ascii="Arial" w:hAnsi="Arial" w:cs="Arial"/>
          <w:b/>
          <w:bCs/>
          <w:color w:val="000000" w:themeColor="text1"/>
          <w:sz w:val="24"/>
          <w:szCs w:val="24"/>
        </w:rPr>
        <w:delText>5</w:delText>
      </w:r>
      <w:r w:rsidR="00E66ADF">
        <w:rPr>
          <w:rFonts w:ascii="Arial" w:hAnsi="Arial" w:cs="Arial"/>
          <w:b/>
          <w:bCs/>
          <w:color w:val="000000" w:themeColor="text1"/>
          <w:sz w:val="24"/>
          <w:szCs w:val="24"/>
        </w:rPr>
        <w:delText>2071</w:delText>
      </w:r>
    </w:del>
    <w:ins w:id="106" w:author="Arvi Lintervo (Nokia)" w:date="2026-02-03T22:34:00Z" w16du:dateUtc="2026-02-03T20:34:00Z">
      <w:r w:rsidR="002A7D9F" w:rsidRPr="00C139A3">
        <w:rPr>
          <w:rFonts w:ascii="Arial" w:hAnsi="Arial" w:cs="Arial"/>
          <w:b/>
          <w:bCs/>
          <w:color w:val="000000" w:themeColor="text1"/>
          <w:sz w:val="24"/>
          <w:szCs w:val="24"/>
        </w:rPr>
        <w:t>2</w:t>
      </w:r>
      <w:r w:rsidR="007A1C7E" w:rsidRPr="00C139A3">
        <w:rPr>
          <w:rFonts w:ascii="Arial" w:hAnsi="Arial" w:cs="Arial"/>
          <w:b/>
          <w:bCs/>
          <w:color w:val="000000" w:themeColor="text1"/>
          <w:sz w:val="24"/>
          <w:szCs w:val="24"/>
        </w:rPr>
        <w:t>6</w:t>
      </w:r>
      <w:r w:rsidR="00C139A3">
        <w:rPr>
          <w:rFonts w:ascii="Arial" w:hAnsi="Arial" w:cs="Arial"/>
          <w:b/>
          <w:bCs/>
          <w:color w:val="000000" w:themeColor="text1"/>
          <w:sz w:val="24"/>
          <w:szCs w:val="24"/>
        </w:rPr>
        <w:t>0228</w:t>
      </w:r>
    </w:ins>
  </w:p>
  <w:p w14:paraId="3EB50F38" w14:textId="7B7506C3" w:rsidR="00EA37B8" w:rsidRPr="00EA37B8" w:rsidRDefault="00637344" w:rsidP="002A7D9F">
    <w:pPr>
      <w:spacing w:after="0"/>
      <w:rPr>
        <w:rFonts w:ascii="Arial" w:hAnsi="Arial" w:cs="Arial"/>
        <w:b/>
        <w:bCs/>
        <w:sz w:val="24"/>
        <w:szCs w:val="24"/>
        <w:lang w:val="en-US" w:eastAsia="ja-JP"/>
      </w:rPr>
    </w:pPr>
    <w:del w:id="107" w:author="Arvi Lintervo (Nokia)" w:date="2026-02-03T22:34:00Z" w16du:dateUtc="2026-02-03T20:34:00Z">
      <w:r>
        <w:rPr>
          <w:rFonts w:ascii="Arial" w:hAnsi="Arial" w:cs="Arial"/>
          <w:b/>
          <w:bCs/>
          <w:sz w:val="24"/>
          <w:szCs w:val="24"/>
          <w:lang w:eastAsia="ja-JP"/>
        </w:rPr>
        <w:delText>Dallas</w:delText>
      </w:r>
      <w:r w:rsidR="00EA37B8" w:rsidRPr="00EA37B8">
        <w:rPr>
          <w:rFonts w:ascii="Arial" w:hAnsi="Arial" w:cs="Arial"/>
          <w:b/>
          <w:bCs/>
          <w:sz w:val="24"/>
          <w:szCs w:val="24"/>
          <w:lang w:eastAsia="ja-JP"/>
        </w:rPr>
        <w:delText>,</w:delText>
      </w:r>
      <w:r>
        <w:rPr>
          <w:rFonts w:ascii="Arial" w:hAnsi="Arial" w:cs="Arial"/>
          <w:b/>
          <w:bCs/>
          <w:sz w:val="24"/>
          <w:szCs w:val="24"/>
          <w:lang w:eastAsia="ja-JP"/>
        </w:rPr>
        <w:delText xml:space="preserve"> US, 17 – 21</w:delText>
      </w:r>
      <w:r w:rsidR="00EA37B8" w:rsidRPr="00EA37B8">
        <w:rPr>
          <w:rFonts w:ascii="Arial" w:hAnsi="Arial" w:cs="Arial"/>
          <w:b/>
          <w:bCs/>
          <w:sz w:val="24"/>
          <w:szCs w:val="24"/>
          <w:lang w:eastAsia="ja-JP"/>
        </w:rPr>
        <w:delText xml:space="preserve"> </w:delText>
      </w:r>
      <w:r>
        <w:rPr>
          <w:rFonts w:ascii="Arial" w:hAnsi="Arial" w:cs="Arial"/>
          <w:b/>
          <w:bCs/>
          <w:sz w:val="24"/>
          <w:szCs w:val="24"/>
          <w:lang w:eastAsia="ja-JP"/>
        </w:rPr>
        <w:delText>November</w:delText>
      </w:r>
    </w:del>
    <w:ins w:id="108" w:author="Arvi Lintervo (Nokia)" w:date="2026-02-03T22:34:00Z" w16du:dateUtc="2026-02-03T20:34:00Z">
      <w:r w:rsidR="007A1C7E">
        <w:rPr>
          <w:rFonts w:ascii="Arial" w:hAnsi="Arial" w:cs="Arial"/>
          <w:b/>
          <w:bCs/>
          <w:sz w:val="24"/>
          <w:szCs w:val="24"/>
          <w:lang w:eastAsia="ja-JP"/>
        </w:rPr>
        <w:t>Goa</w:t>
      </w:r>
      <w:r w:rsidR="00EA37B8" w:rsidRPr="00EA37B8">
        <w:rPr>
          <w:rFonts w:ascii="Arial" w:hAnsi="Arial" w:cs="Arial"/>
          <w:b/>
          <w:bCs/>
          <w:sz w:val="24"/>
          <w:szCs w:val="24"/>
          <w:lang w:eastAsia="ja-JP"/>
        </w:rPr>
        <w:t>,</w:t>
      </w:r>
      <w:r>
        <w:rPr>
          <w:rFonts w:ascii="Arial" w:hAnsi="Arial" w:cs="Arial"/>
          <w:b/>
          <w:bCs/>
          <w:sz w:val="24"/>
          <w:szCs w:val="24"/>
          <w:lang w:eastAsia="ja-JP"/>
        </w:rPr>
        <w:t xml:space="preserve"> </w:t>
      </w:r>
      <w:r w:rsidR="007A1C7E">
        <w:rPr>
          <w:rFonts w:ascii="Arial" w:hAnsi="Arial" w:cs="Arial"/>
          <w:b/>
          <w:bCs/>
          <w:sz w:val="24"/>
          <w:szCs w:val="24"/>
          <w:lang w:eastAsia="ja-JP"/>
        </w:rPr>
        <w:t>India</w:t>
      </w:r>
      <w:r>
        <w:rPr>
          <w:rFonts w:ascii="Arial" w:hAnsi="Arial" w:cs="Arial"/>
          <w:b/>
          <w:bCs/>
          <w:sz w:val="24"/>
          <w:szCs w:val="24"/>
          <w:lang w:eastAsia="ja-JP"/>
        </w:rPr>
        <w:t xml:space="preserve">, </w:t>
      </w:r>
      <w:r w:rsidR="007A1C7E">
        <w:rPr>
          <w:rFonts w:ascii="Arial" w:hAnsi="Arial" w:cs="Arial"/>
          <w:b/>
          <w:bCs/>
          <w:sz w:val="24"/>
          <w:szCs w:val="24"/>
          <w:lang w:eastAsia="ja-JP"/>
        </w:rPr>
        <w:t>9</w:t>
      </w:r>
      <w:r>
        <w:rPr>
          <w:rFonts w:ascii="Arial" w:hAnsi="Arial" w:cs="Arial"/>
          <w:b/>
          <w:bCs/>
          <w:sz w:val="24"/>
          <w:szCs w:val="24"/>
          <w:lang w:eastAsia="ja-JP"/>
        </w:rPr>
        <w:t xml:space="preserve"> – </w:t>
      </w:r>
      <w:r w:rsidR="007A1C7E">
        <w:rPr>
          <w:rFonts w:ascii="Arial" w:hAnsi="Arial" w:cs="Arial"/>
          <w:b/>
          <w:bCs/>
          <w:sz w:val="24"/>
          <w:szCs w:val="24"/>
          <w:lang w:eastAsia="ja-JP"/>
        </w:rPr>
        <w:t>13</w:t>
      </w:r>
      <w:r w:rsidR="00EA37B8" w:rsidRPr="00EA37B8">
        <w:rPr>
          <w:rFonts w:ascii="Arial" w:hAnsi="Arial" w:cs="Arial"/>
          <w:b/>
          <w:bCs/>
          <w:sz w:val="24"/>
          <w:szCs w:val="24"/>
          <w:lang w:eastAsia="ja-JP"/>
        </w:rPr>
        <w:t xml:space="preserve"> </w:t>
      </w:r>
      <w:r w:rsidR="007A1C7E">
        <w:rPr>
          <w:rFonts w:ascii="Arial" w:hAnsi="Arial" w:cs="Arial"/>
          <w:b/>
          <w:bCs/>
          <w:sz w:val="24"/>
          <w:szCs w:val="24"/>
          <w:lang w:eastAsia="ja-JP"/>
        </w:rPr>
        <w:t>February</w:t>
      </w:r>
    </w:ins>
    <w:r w:rsidR="00EA37B8" w:rsidRPr="00EA37B8">
      <w:rPr>
        <w:rFonts w:ascii="Arial" w:hAnsi="Arial" w:cs="Arial"/>
        <w:b/>
        <w:bCs/>
        <w:sz w:val="24"/>
        <w:szCs w:val="24"/>
        <w:lang w:eastAsia="ja-JP"/>
      </w:rPr>
      <w:t xml:space="preserve">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4730FF" w:rsidRPr="00FB64C8">
      <w:rPr>
        <w:rFonts w:ascii="Arial" w:hAnsi="Arial" w:cs="Arial"/>
        <w:b/>
        <w:bCs/>
        <w:sz w:val="24"/>
        <w:szCs w:val="24"/>
      </w:rPr>
      <w:tab/>
    </w:r>
    <w:r w:rsidR="004730FF">
      <w:rPr>
        <w:rFonts w:ascii="Arial" w:hAnsi="Arial" w:cs="Arial"/>
        <w:b/>
        <w:bCs/>
        <w:sz w:val="24"/>
        <w:szCs w:val="24"/>
      </w:rPr>
      <w:t xml:space="preserve">   revision</w:t>
    </w:r>
    <w:r w:rsidR="007E3CB8" w:rsidRPr="00FB64C8">
      <w:rPr>
        <w:rFonts w:ascii="Arial" w:hAnsi="Arial" w:cs="Arial"/>
        <w:b/>
        <w:bCs/>
        <w:sz w:val="24"/>
        <w:szCs w:val="24"/>
      </w:rPr>
      <w:t xml:space="preserve"> of S4-</w:t>
    </w:r>
    <w:del w:id="109" w:author="Arvi Lintervo (Nokia)" w:date="2026-02-03T22:34:00Z" w16du:dateUtc="2026-02-03T20:34:00Z">
      <w:r w:rsidR="007E3CB8" w:rsidRPr="00FB64C8">
        <w:rPr>
          <w:rFonts w:ascii="Arial" w:hAnsi="Arial" w:cs="Arial"/>
          <w:b/>
          <w:bCs/>
          <w:sz w:val="24"/>
          <w:szCs w:val="24"/>
        </w:rPr>
        <w:delText>2</w:delText>
      </w:r>
      <w:r w:rsidR="003A0177" w:rsidRPr="00FB64C8">
        <w:rPr>
          <w:rFonts w:ascii="Arial" w:hAnsi="Arial" w:cs="Arial"/>
          <w:b/>
          <w:bCs/>
          <w:sz w:val="24"/>
          <w:szCs w:val="24"/>
        </w:rPr>
        <w:delText>51</w:delText>
      </w:r>
      <w:r w:rsidR="0038436F">
        <w:rPr>
          <w:rFonts w:ascii="Arial" w:hAnsi="Arial" w:cs="Arial"/>
          <w:b/>
          <w:bCs/>
          <w:sz w:val="24"/>
          <w:szCs w:val="24"/>
        </w:rPr>
        <w:delText>876</w:delText>
      </w:r>
    </w:del>
    <w:ins w:id="110" w:author="Arvi Lintervo (Nokia)" w:date="2026-02-03T22:34:00Z" w16du:dateUtc="2026-02-03T20:34:00Z">
      <w:r w:rsidR="007E3CB8" w:rsidRPr="00FB64C8">
        <w:rPr>
          <w:rFonts w:ascii="Arial" w:hAnsi="Arial" w:cs="Arial"/>
          <w:b/>
          <w:bCs/>
          <w:sz w:val="24"/>
          <w:szCs w:val="24"/>
        </w:rPr>
        <w:t>2</w:t>
      </w:r>
      <w:r w:rsidR="003A0177" w:rsidRPr="00FB64C8">
        <w:rPr>
          <w:rFonts w:ascii="Arial" w:hAnsi="Arial" w:cs="Arial"/>
          <w:b/>
          <w:bCs/>
          <w:sz w:val="24"/>
          <w:szCs w:val="24"/>
        </w:rPr>
        <w:t>5</w:t>
      </w:r>
      <w:r w:rsidR="007A1C7E">
        <w:rPr>
          <w:rFonts w:ascii="Arial" w:hAnsi="Arial" w:cs="Arial"/>
          <w:b/>
          <w:bCs/>
          <w:sz w:val="24"/>
          <w:szCs w:val="24"/>
        </w:rPr>
        <w:t>2071</w:t>
      </w:r>
    </w:ins>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9236AA"/>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2A2B90"/>
    <w:multiLevelType w:val="multilevel"/>
    <w:tmpl w:val="FDB829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810784"/>
    <w:multiLevelType w:val="hybridMultilevel"/>
    <w:tmpl w:val="A6BAC388"/>
    <w:lvl w:ilvl="0" w:tplc="EB6ACB42">
      <w:start w:val="1"/>
      <w:numFmt w:val="decimal"/>
      <w:lvlText w:val="%1."/>
      <w:lvlJc w:val="left"/>
      <w:pPr>
        <w:ind w:left="720" w:hanging="360"/>
      </w:pPr>
    </w:lvl>
    <w:lvl w:ilvl="1" w:tplc="43F0CF44">
      <w:start w:val="1"/>
      <w:numFmt w:val="lowerLetter"/>
      <w:lvlText w:val="%2."/>
      <w:lvlJc w:val="left"/>
      <w:pPr>
        <w:ind w:left="1440" w:hanging="360"/>
      </w:pPr>
    </w:lvl>
    <w:lvl w:ilvl="2" w:tplc="FAA2A9AC">
      <w:start w:val="1"/>
      <w:numFmt w:val="lowerRoman"/>
      <w:lvlText w:val="%3."/>
      <w:lvlJc w:val="right"/>
      <w:pPr>
        <w:ind w:left="2160" w:hanging="180"/>
      </w:pPr>
    </w:lvl>
    <w:lvl w:ilvl="3" w:tplc="A1BACF12">
      <w:start w:val="1"/>
      <w:numFmt w:val="decimal"/>
      <w:lvlText w:val="%4."/>
      <w:lvlJc w:val="left"/>
      <w:pPr>
        <w:ind w:left="2880" w:hanging="360"/>
      </w:pPr>
    </w:lvl>
    <w:lvl w:ilvl="4" w:tplc="5B82171E">
      <w:start w:val="1"/>
      <w:numFmt w:val="lowerLetter"/>
      <w:lvlText w:val="%5."/>
      <w:lvlJc w:val="left"/>
      <w:pPr>
        <w:ind w:left="3600" w:hanging="360"/>
      </w:pPr>
    </w:lvl>
    <w:lvl w:ilvl="5" w:tplc="2E98C402">
      <w:start w:val="1"/>
      <w:numFmt w:val="lowerRoman"/>
      <w:lvlText w:val="%6."/>
      <w:lvlJc w:val="right"/>
      <w:pPr>
        <w:ind w:left="4320" w:hanging="180"/>
      </w:pPr>
    </w:lvl>
    <w:lvl w:ilvl="6" w:tplc="3C4A666E">
      <w:start w:val="1"/>
      <w:numFmt w:val="decimal"/>
      <w:lvlText w:val="%7."/>
      <w:lvlJc w:val="left"/>
      <w:pPr>
        <w:ind w:left="5040" w:hanging="360"/>
      </w:pPr>
    </w:lvl>
    <w:lvl w:ilvl="7" w:tplc="0862D306">
      <w:start w:val="1"/>
      <w:numFmt w:val="lowerLetter"/>
      <w:lvlText w:val="%8."/>
      <w:lvlJc w:val="left"/>
      <w:pPr>
        <w:ind w:left="5760" w:hanging="360"/>
      </w:pPr>
    </w:lvl>
    <w:lvl w:ilvl="8" w:tplc="0C821BBC">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0"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443D2204"/>
    <w:multiLevelType w:val="hybridMultilevel"/>
    <w:tmpl w:val="5E2E7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BC0399"/>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9C735C"/>
    <w:multiLevelType w:val="hybridMultilevel"/>
    <w:tmpl w:val="EBF816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96558B"/>
    <w:multiLevelType w:val="hybridMultilevel"/>
    <w:tmpl w:val="DE6EBBD2"/>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C3E79"/>
    <w:multiLevelType w:val="hybridMultilevel"/>
    <w:tmpl w:val="EB32735A"/>
    <w:lvl w:ilvl="0" w:tplc="3A30AE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9AC2C0"/>
    <w:multiLevelType w:val="hybridMultilevel"/>
    <w:tmpl w:val="E72049E2"/>
    <w:lvl w:ilvl="0" w:tplc="E1C62266">
      <w:start w:val="1"/>
      <w:numFmt w:val="decimal"/>
      <w:lvlText w:val="%1."/>
      <w:lvlJc w:val="left"/>
      <w:pPr>
        <w:ind w:left="360" w:hanging="360"/>
      </w:pPr>
    </w:lvl>
    <w:lvl w:ilvl="1" w:tplc="1D362AC6">
      <w:start w:val="1"/>
      <w:numFmt w:val="lowerLetter"/>
      <w:lvlText w:val="%2."/>
      <w:lvlJc w:val="left"/>
      <w:pPr>
        <w:ind w:left="1080" w:hanging="360"/>
      </w:pPr>
    </w:lvl>
    <w:lvl w:ilvl="2" w:tplc="3D1A6652">
      <w:start w:val="1"/>
      <w:numFmt w:val="lowerRoman"/>
      <w:lvlText w:val="%3."/>
      <w:lvlJc w:val="right"/>
      <w:pPr>
        <w:ind w:left="1800" w:hanging="180"/>
      </w:pPr>
    </w:lvl>
    <w:lvl w:ilvl="3" w:tplc="BE88F6F0">
      <w:start w:val="1"/>
      <w:numFmt w:val="decimal"/>
      <w:lvlText w:val="%4."/>
      <w:lvlJc w:val="left"/>
      <w:pPr>
        <w:ind w:left="2520" w:hanging="360"/>
      </w:pPr>
    </w:lvl>
    <w:lvl w:ilvl="4" w:tplc="15B2C942">
      <w:start w:val="1"/>
      <w:numFmt w:val="lowerLetter"/>
      <w:lvlText w:val="%5."/>
      <w:lvlJc w:val="left"/>
      <w:pPr>
        <w:ind w:left="3240" w:hanging="360"/>
      </w:pPr>
    </w:lvl>
    <w:lvl w:ilvl="5" w:tplc="84181822">
      <w:start w:val="1"/>
      <w:numFmt w:val="lowerRoman"/>
      <w:lvlText w:val="%6."/>
      <w:lvlJc w:val="right"/>
      <w:pPr>
        <w:ind w:left="3960" w:hanging="180"/>
      </w:pPr>
    </w:lvl>
    <w:lvl w:ilvl="6" w:tplc="3C18D736">
      <w:start w:val="1"/>
      <w:numFmt w:val="decimal"/>
      <w:lvlText w:val="%7."/>
      <w:lvlJc w:val="left"/>
      <w:pPr>
        <w:ind w:left="4680" w:hanging="360"/>
      </w:pPr>
    </w:lvl>
    <w:lvl w:ilvl="7" w:tplc="D79ABF28">
      <w:start w:val="1"/>
      <w:numFmt w:val="lowerLetter"/>
      <w:lvlText w:val="%8."/>
      <w:lvlJc w:val="left"/>
      <w:pPr>
        <w:ind w:left="5400" w:hanging="360"/>
      </w:pPr>
    </w:lvl>
    <w:lvl w:ilvl="8" w:tplc="F08E329E">
      <w:start w:val="1"/>
      <w:numFmt w:val="lowerRoman"/>
      <w:lvlText w:val="%9."/>
      <w:lvlJc w:val="right"/>
      <w:pPr>
        <w:ind w:left="6120" w:hanging="180"/>
      </w:pPr>
    </w:lvl>
  </w:abstractNum>
  <w:abstractNum w:abstractNumId="30" w15:restartNumberingAfterBreak="0">
    <w:nsid w:val="75E99824"/>
    <w:multiLevelType w:val="hybridMultilevel"/>
    <w:tmpl w:val="FFFFFFFF"/>
    <w:lvl w:ilvl="0" w:tplc="E3061964">
      <w:start w:val="1"/>
      <w:numFmt w:val="decimal"/>
      <w:lvlText w:val="%1."/>
      <w:lvlJc w:val="left"/>
      <w:pPr>
        <w:ind w:left="360" w:hanging="360"/>
      </w:pPr>
    </w:lvl>
    <w:lvl w:ilvl="1" w:tplc="8432E3C0">
      <w:start w:val="1"/>
      <w:numFmt w:val="lowerLetter"/>
      <w:lvlText w:val="%2."/>
      <w:lvlJc w:val="left"/>
      <w:pPr>
        <w:ind w:left="1080" w:hanging="360"/>
      </w:pPr>
    </w:lvl>
    <w:lvl w:ilvl="2" w:tplc="BE44D186">
      <w:start w:val="1"/>
      <w:numFmt w:val="lowerRoman"/>
      <w:lvlText w:val="%3."/>
      <w:lvlJc w:val="right"/>
      <w:pPr>
        <w:ind w:left="1800" w:hanging="180"/>
      </w:pPr>
    </w:lvl>
    <w:lvl w:ilvl="3" w:tplc="AFCEFEB6">
      <w:start w:val="1"/>
      <w:numFmt w:val="decimal"/>
      <w:lvlText w:val="%4."/>
      <w:lvlJc w:val="left"/>
      <w:pPr>
        <w:ind w:left="2520" w:hanging="360"/>
      </w:pPr>
    </w:lvl>
    <w:lvl w:ilvl="4" w:tplc="3AA4170C">
      <w:start w:val="1"/>
      <w:numFmt w:val="lowerLetter"/>
      <w:lvlText w:val="%5."/>
      <w:lvlJc w:val="left"/>
      <w:pPr>
        <w:ind w:left="3240" w:hanging="360"/>
      </w:pPr>
    </w:lvl>
    <w:lvl w:ilvl="5" w:tplc="A35A4606">
      <w:start w:val="1"/>
      <w:numFmt w:val="lowerRoman"/>
      <w:lvlText w:val="%6."/>
      <w:lvlJc w:val="right"/>
      <w:pPr>
        <w:ind w:left="3960" w:hanging="180"/>
      </w:pPr>
    </w:lvl>
    <w:lvl w:ilvl="6" w:tplc="A9A82A82">
      <w:start w:val="1"/>
      <w:numFmt w:val="decimal"/>
      <w:lvlText w:val="%7."/>
      <w:lvlJc w:val="left"/>
      <w:pPr>
        <w:ind w:left="4680" w:hanging="360"/>
      </w:pPr>
    </w:lvl>
    <w:lvl w:ilvl="7" w:tplc="00F61914">
      <w:start w:val="1"/>
      <w:numFmt w:val="lowerLetter"/>
      <w:lvlText w:val="%8."/>
      <w:lvlJc w:val="left"/>
      <w:pPr>
        <w:ind w:left="5400" w:hanging="360"/>
      </w:pPr>
    </w:lvl>
    <w:lvl w:ilvl="8" w:tplc="83E20F44">
      <w:start w:val="1"/>
      <w:numFmt w:val="lowerRoman"/>
      <w:lvlText w:val="%9."/>
      <w:lvlJc w:val="right"/>
      <w:pPr>
        <w:ind w:left="612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4C3B8F"/>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D93397A"/>
    <w:multiLevelType w:val="hybridMultilevel"/>
    <w:tmpl w:val="81865746"/>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4"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0"/>
  </w:num>
  <w:num w:numId="11" w16cid:durableId="1718774264">
    <w:abstractNumId w:val="19"/>
  </w:num>
  <w:num w:numId="12" w16cid:durableId="1555196414">
    <w:abstractNumId w:val="18"/>
  </w:num>
  <w:num w:numId="13" w16cid:durableId="2015303258">
    <w:abstractNumId w:val="31"/>
  </w:num>
  <w:num w:numId="14" w16cid:durableId="690687421">
    <w:abstractNumId w:val="14"/>
  </w:num>
  <w:num w:numId="15" w16cid:durableId="1690790725">
    <w:abstractNumId w:val="28"/>
  </w:num>
  <w:num w:numId="16" w16cid:durableId="1668484997">
    <w:abstractNumId w:val="12"/>
  </w:num>
  <w:num w:numId="17" w16cid:durableId="1951741001">
    <w:abstractNumId w:val="13"/>
  </w:num>
  <w:num w:numId="18" w16cid:durableId="999499163">
    <w:abstractNumId w:val="34"/>
  </w:num>
  <w:num w:numId="19" w16cid:durableId="1103649932">
    <w:abstractNumId w:val="24"/>
  </w:num>
  <w:num w:numId="20" w16cid:durableId="14424633">
    <w:abstractNumId w:val="10"/>
  </w:num>
  <w:num w:numId="21" w16cid:durableId="871310781">
    <w:abstractNumId w:val="9"/>
  </w:num>
  <w:num w:numId="22" w16cid:durableId="1181703707">
    <w:abstractNumId w:val="23"/>
  </w:num>
  <w:num w:numId="23" w16cid:durableId="366413413">
    <w:abstractNumId w:val="32"/>
  </w:num>
  <w:num w:numId="24" w16cid:durableId="1666010862">
    <w:abstractNumId w:val="11"/>
  </w:num>
  <w:num w:numId="25" w16cid:durableId="1556819811">
    <w:abstractNumId w:val="27"/>
  </w:num>
  <w:num w:numId="26" w16cid:durableId="231694535">
    <w:abstractNumId w:val="33"/>
  </w:num>
  <w:num w:numId="27" w16cid:durableId="1770272022">
    <w:abstractNumId w:val="30"/>
  </w:num>
  <w:num w:numId="28" w16cid:durableId="625742894">
    <w:abstractNumId w:val="29"/>
  </w:num>
  <w:num w:numId="29" w16cid:durableId="2087026552">
    <w:abstractNumId w:val="17"/>
  </w:num>
  <w:num w:numId="30" w16cid:durableId="746390677">
    <w:abstractNumId w:val="22"/>
  </w:num>
  <w:num w:numId="31" w16cid:durableId="1161694372">
    <w:abstractNumId w:val="16"/>
  </w:num>
  <w:num w:numId="32" w16cid:durableId="897860276">
    <w:abstractNumId w:val="21"/>
  </w:num>
  <w:num w:numId="33" w16cid:durableId="1003779361">
    <w:abstractNumId w:val="26"/>
  </w:num>
  <w:num w:numId="34" w16cid:durableId="508563426">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32CA"/>
    <w:rsid w:val="00024C45"/>
    <w:rsid w:val="00030CD4"/>
    <w:rsid w:val="00033CD3"/>
    <w:rsid w:val="0003595A"/>
    <w:rsid w:val="0004185E"/>
    <w:rsid w:val="00046686"/>
    <w:rsid w:val="00046FDD"/>
    <w:rsid w:val="00050925"/>
    <w:rsid w:val="000530CA"/>
    <w:rsid w:val="00054884"/>
    <w:rsid w:val="00057E1E"/>
    <w:rsid w:val="00062631"/>
    <w:rsid w:val="00070338"/>
    <w:rsid w:val="00072A7C"/>
    <w:rsid w:val="00076622"/>
    <w:rsid w:val="00076E40"/>
    <w:rsid w:val="000775E7"/>
    <w:rsid w:val="0007769C"/>
    <w:rsid w:val="0007775C"/>
    <w:rsid w:val="00082010"/>
    <w:rsid w:val="00085724"/>
    <w:rsid w:val="0008667B"/>
    <w:rsid w:val="00087C90"/>
    <w:rsid w:val="00087E2B"/>
    <w:rsid w:val="00087EB1"/>
    <w:rsid w:val="000904AA"/>
    <w:rsid w:val="00092361"/>
    <w:rsid w:val="00094453"/>
    <w:rsid w:val="00094F23"/>
    <w:rsid w:val="000967F4"/>
    <w:rsid w:val="000B7A40"/>
    <w:rsid w:val="000D5674"/>
    <w:rsid w:val="000D6B73"/>
    <w:rsid w:val="000D6D78"/>
    <w:rsid w:val="000D7091"/>
    <w:rsid w:val="000E033E"/>
    <w:rsid w:val="000E0429"/>
    <w:rsid w:val="000E43BA"/>
    <w:rsid w:val="000E44FB"/>
    <w:rsid w:val="000F6E51"/>
    <w:rsid w:val="000F757C"/>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11B9"/>
    <w:rsid w:val="0014248F"/>
    <w:rsid w:val="001424CD"/>
    <w:rsid w:val="00143062"/>
    <w:rsid w:val="0014413C"/>
    <w:rsid w:val="001466B6"/>
    <w:rsid w:val="00147585"/>
    <w:rsid w:val="0015084C"/>
    <w:rsid w:val="00154DCE"/>
    <w:rsid w:val="00156FCD"/>
    <w:rsid w:val="0016018A"/>
    <w:rsid w:val="00160231"/>
    <w:rsid w:val="00163D28"/>
    <w:rsid w:val="00166A1B"/>
    <w:rsid w:val="00166CC6"/>
    <w:rsid w:val="0017034D"/>
    <w:rsid w:val="00172A88"/>
    <w:rsid w:val="00175F0B"/>
    <w:rsid w:val="001802DB"/>
    <w:rsid w:val="00180A71"/>
    <w:rsid w:val="00181F38"/>
    <w:rsid w:val="00183A20"/>
    <w:rsid w:val="00184F51"/>
    <w:rsid w:val="0019223E"/>
    <w:rsid w:val="00192B41"/>
    <w:rsid w:val="00193707"/>
    <w:rsid w:val="00195D3C"/>
    <w:rsid w:val="001974B8"/>
    <w:rsid w:val="00197E4A"/>
    <w:rsid w:val="001A021A"/>
    <w:rsid w:val="001A0AD1"/>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109"/>
    <w:rsid w:val="001F2D51"/>
    <w:rsid w:val="001F5672"/>
    <w:rsid w:val="001F7D86"/>
    <w:rsid w:val="00203B25"/>
    <w:rsid w:val="002070CB"/>
    <w:rsid w:val="0021024B"/>
    <w:rsid w:val="00210B30"/>
    <w:rsid w:val="0021211D"/>
    <w:rsid w:val="00212889"/>
    <w:rsid w:val="00212EFF"/>
    <w:rsid w:val="00213199"/>
    <w:rsid w:val="002217EE"/>
    <w:rsid w:val="00223E9C"/>
    <w:rsid w:val="0022654F"/>
    <w:rsid w:val="002336BF"/>
    <w:rsid w:val="0023370E"/>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2F7C"/>
    <w:rsid w:val="00294658"/>
    <w:rsid w:val="00295D61"/>
    <w:rsid w:val="002A7656"/>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C7381"/>
    <w:rsid w:val="002D446C"/>
    <w:rsid w:val="002D6E09"/>
    <w:rsid w:val="002E397B"/>
    <w:rsid w:val="002E3AE2"/>
    <w:rsid w:val="002E3F5B"/>
    <w:rsid w:val="002F2636"/>
    <w:rsid w:val="002F4493"/>
    <w:rsid w:val="002F7CCB"/>
    <w:rsid w:val="00310E70"/>
    <w:rsid w:val="00313F3E"/>
    <w:rsid w:val="00315751"/>
    <w:rsid w:val="00315A40"/>
    <w:rsid w:val="00320536"/>
    <w:rsid w:val="00321AA9"/>
    <w:rsid w:val="003220CD"/>
    <w:rsid w:val="003231CD"/>
    <w:rsid w:val="00325E33"/>
    <w:rsid w:val="003275E6"/>
    <w:rsid w:val="003321AE"/>
    <w:rsid w:val="00335BA6"/>
    <w:rsid w:val="00342F89"/>
    <w:rsid w:val="00354553"/>
    <w:rsid w:val="003551B6"/>
    <w:rsid w:val="00370678"/>
    <w:rsid w:val="00372F6F"/>
    <w:rsid w:val="0037504B"/>
    <w:rsid w:val="00382360"/>
    <w:rsid w:val="00382749"/>
    <w:rsid w:val="0038436F"/>
    <w:rsid w:val="0038796B"/>
    <w:rsid w:val="00387E71"/>
    <w:rsid w:val="003907FF"/>
    <w:rsid w:val="00391B19"/>
    <w:rsid w:val="00391DB1"/>
    <w:rsid w:val="003924CA"/>
    <w:rsid w:val="00392C87"/>
    <w:rsid w:val="003953D1"/>
    <w:rsid w:val="003A0177"/>
    <w:rsid w:val="003A5FFA"/>
    <w:rsid w:val="003A67E1"/>
    <w:rsid w:val="003A6D36"/>
    <w:rsid w:val="003A7584"/>
    <w:rsid w:val="003B0572"/>
    <w:rsid w:val="003B11F8"/>
    <w:rsid w:val="003C00E7"/>
    <w:rsid w:val="003C2056"/>
    <w:rsid w:val="003D0A43"/>
    <w:rsid w:val="003D4593"/>
    <w:rsid w:val="003E0415"/>
    <w:rsid w:val="003E2C8B"/>
    <w:rsid w:val="003E321A"/>
    <w:rsid w:val="003E710B"/>
    <w:rsid w:val="003F1C0E"/>
    <w:rsid w:val="003F3D84"/>
    <w:rsid w:val="003F49AE"/>
    <w:rsid w:val="004008D7"/>
    <w:rsid w:val="0040145D"/>
    <w:rsid w:val="00403565"/>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3590"/>
    <w:rsid w:val="00447D92"/>
    <w:rsid w:val="00450089"/>
    <w:rsid w:val="004518DB"/>
    <w:rsid w:val="0045591C"/>
    <w:rsid w:val="004571E9"/>
    <w:rsid w:val="004611B3"/>
    <w:rsid w:val="00461300"/>
    <w:rsid w:val="00461EAA"/>
    <w:rsid w:val="00462039"/>
    <w:rsid w:val="00463120"/>
    <w:rsid w:val="004726C5"/>
    <w:rsid w:val="004730FF"/>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5B0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380"/>
    <w:rsid w:val="0051713A"/>
    <w:rsid w:val="0052032E"/>
    <w:rsid w:val="00520AC6"/>
    <w:rsid w:val="0052185B"/>
    <w:rsid w:val="005220FF"/>
    <w:rsid w:val="00525777"/>
    <w:rsid w:val="00534E9B"/>
    <w:rsid w:val="0053684B"/>
    <w:rsid w:val="00536B9A"/>
    <w:rsid w:val="00543AB5"/>
    <w:rsid w:val="00543D31"/>
    <w:rsid w:val="00544D8F"/>
    <w:rsid w:val="00550C19"/>
    <w:rsid w:val="005518D8"/>
    <w:rsid w:val="00551ADF"/>
    <w:rsid w:val="00551C4D"/>
    <w:rsid w:val="00553BDE"/>
    <w:rsid w:val="0056095D"/>
    <w:rsid w:val="005609BA"/>
    <w:rsid w:val="00562495"/>
    <w:rsid w:val="00562EBE"/>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7D0"/>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C7A5B"/>
    <w:rsid w:val="005D0AC2"/>
    <w:rsid w:val="005D1F7E"/>
    <w:rsid w:val="005D2738"/>
    <w:rsid w:val="005D2ED3"/>
    <w:rsid w:val="005D4A24"/>
    <w:rsid w:val="005D5697"/>
    <w:rsid w:val="005E12F4"/>
    <w:rsid w:val="005E1413"/>
    <w:rsid w:val="005E2EB9"/>
    <w:rsid w:val="005E4550"/>
    <w:rsid w:val="005E7235"/>
    <w:rsid w:val="005F041C"/>
    <w:rsid w:val="005F4B34"/>
    <w:rsid w:val="005F67F5"/>
    <w:rsid w:val="0060678F"/>
    <w:rsid w:val="00611276"/>
    <w:rsid w:val="0061168E"/>
    <w:rsid w:val="00616E18"/>
    <w:rsid w:val="0062373B"/>
    <w:rsid w:val="00623AED"/>
    <w:rsid w:val="0062443C"/>
    <w:rsid w:val="00624B8B"/>
    <w:rsid w:val="006260F4"/>
    <w:rsid w:val="00632157"/>
    <w:rsid w:val="00633593"/>
    <w:rsid w:val="00633971"/>
    <w:rsid w:val="00637344"/>
    <w:rsid w:val="006400FB"/>
    <w:rsid w:val="0064121E"/>
    <w:rsid w:val="00642383"/>
    <w:rsid w:val="006515B3"/>
    <w:rsid w:val="0065179A"/>
    <w:rsid w:val="0065275A"/>
    <w:rsid w:val="00660354"/>
    <w:rsid w:val="00661FEB"/>
    <w:rsid w:val="00663F4F"/>
    <w:rsid w:val="0066518F"/>
    <w:rsid w:val="00665B9B"/>
    <w:rsid w:val="00666905"/>
    <w:rsid w:val="006669D3"/>
    <w:rsid w:val="006671CF"/>
    <w:rsid w:val="00667D9B"/>
    <w:rsid w:val="00673361"/>
    <w:rsid w:val="00674AA7"/>
    <w:rsid w:val="0067505F"/>
    <w:rsid w:val="006763DF"/>
    <w:rsid w:val="00684D7F"/>
    <w:rsid w:val="00686D68"/>
    <w:rsid w:val="00691568"/>
    <w:rsid w:val="00692388"/>
    <w:rsid w:val="006953D4"/>
    <w:rsid w:val="00695645"/>
    <w:rsid w:val="00696603"/>
    <w:rsid w:val="006A1499"/>
    <w:rsid w:val="006A4995"/>
    <w:rsid w:val="006B4788"/>
    <w:rsid w:val="006B6B05"/>
    <w:rsid w:val="006C1ABC"/>
    <w:rsid w:val="006C6C88"/>
    <w:rsid w:val="006C73B8"/>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17F"/>
    <w:rsid w:val="0070244C"/>
    <w:rsid w:val="00706A0B"/>
    <w:rsid w:val="00707C7A"/>
    <w:rsid w:val="00710142"/>
    <w:rsid w:val="00712E81"/>
    <w:rsid w:val="00714533"/>
    <w:rsid w:val="00714B84"/>
    <w:rsid w:val="007152FB"/>
    <w:rsid w:val="0071709E"/>
    <w:rsid w:val="00723919"/>
    <w:rsid w:val="007242A0"/>
    <w:rsid w:val="00724EDA"/>
    <w:rsid w:val="007261D3"/>
    <w:rsid w:val="00731BFD"/>
    <w:rsid w:val="007337D7"/>
    <w:rsid w:val="0073441C"/>
    <w:rsid w:val="007437B7"/>
    <w:rsid w:val="0074596C"/>
    <w:rsid w:val="00745E78"/>
    <w:rsid w:val="00752CA8"/>
    <w:rsid w:val="00757125"/>
    <w:rsid w:val="0075759D"/>
    <w:rsid w:val="007575AE"/>
    <w:rsid w:val="007608A9"/>
    <w:rsid w:val="00761487"/>
    <w:rsid w:val="00762474"/>
    <w:rsid w:val="007647B4"/>
    <w:rsid w:val="007715B6"/>
    <w:rsid w:val="0078009A"/>
    <w:rsid w:val="007814A8"/>
    <w:rsid w:val="00781A62"/>
    <w:rsid w:val="00783C0E"/>
    <w:rsid w:val="00787383"/>
    <w:rsid w:val="007879A5"/>
    <w:rsid w:val="00791B51"/>
    <w:rsid w:val="00795AD1"/>
    <w:rsid w:val="007A04A1"/>
    <w:rsid w:val="007A1C7E"/>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1F45"/>
    <w:rsid w:val="007F3074"/>
    <w:rsid w:val="007F6574"/>
    <w:rsid w:val="00805228"/>
    <w:rsid w:val="00805CF9"/>
    <w:rsid w:val="00816887"/>
    <w:rsid w:val="00817EAD"/>
    <w:rsid w:val="00830F68"/>
    <w:rsid w:val="00831496"/>
    <w:rsid w:val="008326FC"/>
    <w:rsid w:val="00833894"/>
    <w:rsid w:val="00850146"/>
    <w:rsid w:val="00850446"/>
    <w:rsid w:val="00850CD4"/>
    <w:rsid w:val="00853783"/>
    <w:rsid w:val="00854A49"/>
    <w:rsid w:val="008677ED"/>
    <w:rsid w:val="00871C12"/>
    <w:rsid w:val="008825A4"/>
    <w:rsid w:val="00882F3D"/>
    <w:rsid w:val="00883CA3"/>
    <w:rsid w:val="00895940"/>
    <w:rsid w:val="008A06BE"/>
    <w:rsid w:val="008A3C47"/>
    <w:rsid w:val="008A56FD"/>
    <w:rsid w:val="008A5E96"/>
    <w:rsid w:val="008A7879"/>
    <w:rsid w:val="008A79A2"/>
    <w:rsid w:val="008B1988"/>
    <w:rsid w:val="008B660B"/>
    <w:rsid w:val="008B66AB"/>
    <w:rsid w:val="008B6832"/>
    <w:rsid w:val="008C124D"/>
    <w:rsid w:val="008C1F59"/>
    <w:rsid w:val="008C634D"/>
    <w:rsid w:val="008D02BA"/>
    <w:rsid w:val="008D3DA6"/>
    <w:rsid w:val="008D45C7"/>
    <w:rsid w:val="008E34A0"/>
    <w:rsid w:val="008E7C57"/>
    <w:rsid w:val="008F52B9"/>
    <w:rsid w:val="008F5AFB"/>
    <w:rsid w:val="008F7444"/>
    <w:rsid w:val="00902F0C"/>
    <w:rsid w:val="009031FC"/>
    <w:rsid w:val="009045C6"/>
    <w:rsid w:val="00910F9E"/>
    <w:rsid w:val="00913256"/>
    <w:rsid w:val="0091399A"/>
    <w:rsid w:val="00913D3A"/>
    <w:rsid w:val="00922025"/>
    <w:rsid w:val="00926442"/>
    <w:rsid w:val="00926791"/>
    <w:rsid w:val="00931FF6"/>
    <w:rsid w:val="00933F5C"/>
    <w:rsid w:val="009353AC"/>
    <w:rsid w:val="0093661C"/>
    <w:rsid w:val="009406CC"/>
    <w:rsid w:val="00940736"/>
    <w:rsid w:val="00945300"/>
    <w:rsid w:val="00946473"/>
    <w:rsid w:val="009507E7"/>
    <w:rsid w:val="00950CF7"/>
    <w:rsid w:val="00951E73"/>
    <w:rsid w:val="00953EC4"/>
    <w:rsid w:val="00960A44"/>
    <w:rsid w:val="00960C4D"/>
    <w:rsid w:val="00964DDE"/>
    <w:rsid w:val="00965470"/>
    <w:rsid w:val="00966624"/>
    <w:rsid w:val="00967C86"/>
    <w:rsid w:val="00970B09"/>
    <w:rsid w:val="00971A80"/>
    <w:rsid w:val="00975837"/>
    <w:rsid w:val="009768C3"/>
    <w:rsid w:val="00977C43"/>
    <w:rsid w:val="009806BD"/>
    <w:rsid w:val="00986021"/>
    <w:rsid w:val="00986DC2"/>
    <w:rsid w:val="00990EEE"/>
    <w:rsid w:val="00991F5A"/>
    <w:rsid w:val="009953F6"/>
    <w:rsid w:val="00996533"/>
    <w:rsid w:val="00997327"/>
    <w:rsid w:val="009977B1"/>
    <w:rsid w:val="009A00E2"/>
    <w:rsid w:val="009A21C9"/>
    <w:rsid w:val="009A3833"/>
    <w:rsid w:val="009A4BC6"/>
    <w:rsid w:val="009A5A8D"/>
    <w:rsid w:val="009A5F57"/>
    <w:rsid w:val="009A62E2"/>
    <w:rsid w:val="009B110B"/>
    <w:rsid w:val="009B13F0"/>
    <w:rsid w:val="009B196A"/>
    <w:rsid w:val="009B4D80"/>
    <w:rsid w:val="009C6319"/>
    <w:rsid w:val="009D20B4"/>
    <w:rsid w:val="009D6D9F"/>
    <w:rsid w:val="009E0C68"/>
    <w:rsid w:val="009E1910"/>
    <w:rsid w:val="009E55A6"/>
    <w:rsid w:val="009E5B81"/>
    <w:rsid w:val="009E5DBA"/>
    <w:rsid w:val="009F06B6"/>
    <w:rsid w:val="009F23C6"/>
    <w:rsid w:val="009F6047"/>
    <w:rsid w:val="009F7BB3"/>
    <w:rsid w:val="00A01858"/>
    <w:rsid w:val="00A03D2A"/>
    <w:rsid w:val="00A05DDF"/>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003E"/>
    <w:rsid w:val="00A41B81"/>
    <w:rsid w:val="00A45D93"/>
    <w:rsid w:val="00A46B3F"/>
    <w:rsid w:val="00A46F30"/>
    <w:rsid w:val="00A57369"/>
    <w:rsid w:val="00A574F7"/>
    <w:rsid w:val="00A61169"/>
    <w:rsid w:val="00A63024"/>
    <w:rsid w:val="00A63C4A"/>
    <w:rsid w:val="00A7449B"/>
    <w:rsid w:val="00A75768"/>
    <w:rsid w:val="00A75A46"/>
    <w:rsid w:val="00A75AB3"/>
    <w:rsid w:val="00A764CC"/>
    <w:rsid w:val="00A80347"/>
    <w:rsid w:val="00A80DE4"/>
    <w:rsid w:val="00A82FCC"/>
    <w:rsid w:val="00A86212"/>
    <w:rsid w:val="00A90009"/>
    <w:rsid w:val="00A906A4"/>
    <w:rsid w:val="00AA08A1"/>
    <w:rsid w:val="00AA4FFC"/>
    <w:rsid w:val="00AA574E"/>
    <w:rsid w:val="00AA6FAC"/>
    <w:rsid w:val="00AB4C6C"/>
    <w:rsid w:val="00AC2138"/>
    <w:rsid w:val="00AC5110"/>
    <w:rsid w:val="00AC7185"/>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66A8"/>
    <w:rsid w:val="00B47534"/>
    <w:rsid w:val="00B514BA"/>
    <w:rsid w:val="00B515AA"/>
    <w:rsid w:val="00B5182E"/>
    <w:rsid w:val="00B53501"/>
    <w:rsid w:val="00B5423F"/>
    <w:rsid w:val="00B5448A"/>
    <w:rsid w:val="00B55DFD"/>
    <w:rsid w:val="00B65125"/>
    <w:rsid w:val="00B65CEC"/>
    <w:rsid w:val="00B77363"/>
    <w:rsid w:val="00B84B54"/>
    <w:rsid w:val="00B85175"/>
    <w:rsid w:val="00B87D19"/>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4924"/>
    <w:rsid w:val="00BC5AF6"/>
    <w:rsid w:val="00BC65EB"/>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39A3"/>
    <w:rsid w:val="00C159BC"/>
    <w:rsid w:val="00C15A54"/>
    <w:rsid w:val="00C169FD"/>
    <w:rsid w:val="00C2214E"/>
    <w:rsid w:val="00C2519B"/>
    <w:rsid w:val="00C3133E"/>
    <w:rsid w:val="00C33EBB"/>
    <w:rsid w:val="00C35BE7"/>
    <w:rsid w:val="00C3782E"/>
    <w:rsid w:val="00C404D1"/>
    <w:rsid w:val="00C42176"/>
    <w:rsid w:val="00C47966"/>
    <w:rsid w:val="00C50139"/>
    <w:rsid w:val="00C50B5C"/>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22E8"/>
    <w:rsid w:val="00CB638C"/>
    <w:rsid w:val="00CC56F8"/>
    <w:rsid w:val="00CC58ED"/>
    <w:rsid w:val="00CC65A3"/>
    <w:rsid w:val="00CD066B"/>
    <w:rsid w:val="00CD23D8"/>
    <w:rsid w:val="00CD58CA"/>
    <w:rsid w:val="00CE0CD2"/>
    <w:rsid w:val="00CE16F9"/>
    <w:rsid w:val="00CE555E"/>
    <w:rsid w:val="00CE6587"/>
    <w:rsid w:val="00CF2A1C"/>
    <w:rsid w:val="00CF2FE8"/>
    <w:rsid w:val="00CF4747"/>
    <w:rsid w:val="00CF5F72"/>
    <w:rsid w:val="00D01DF3"/>
    <w:rsid w:val="00D02A1D"/>
    <w:rsid w:val="00D145EC"/>
    <w:rsid w:val="00D16FEB"/>
    <w:rsid w:val="00D278F3"/>
    <w:rsid w:val="00D308C1"/>
    <w:rsid w:val="00D4011A"/>
    <w:rsid w:val="00D43C0B"/>
    <w:rsid w:val="00D44A74"/>
    <w:rsid w:val="00D46347"/>
    <w:rsid w:val="00D57C84"/>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0DD"/>
    <w:rsid w:val="00D81543"/>
    <w:rsid w:val="00D81789"/>
    <w:rsid w:val="00D82231"/>
    <w:rsid w:val="00D86568"/>
    <w:rsid w:val="00D8756E"/>
    <w:rsid w:val="00D938DD"/>
    <w:rsid w:val="00D974EA"/>
    <w:rsid w:val="00D97D02"/>
    <w:rsid w:val="00DA1747"/>
    <w:rsid w:val="00DA4EBA"/>
    <w:rsid w:val="00DA763E"/>
    <w:rsid w:val="00DB1DF0"/>
    <w:rsid w:val="00DB3A6B"/>
    <w:rsid w:val="00DB3C2F"/>
    <w:rsid w:val="00DB45E3"/>
    <w:rsid w:val="00DB6DE0"/>
    <w:rsid w:val="00DC0F52"/>
    <w:rsid w:val="00DC4726"/>
    <w:rsid w:val="00DC4A29"/>
    <w:rsid w:val="00DD2DDD"/>
    <w:rsid w:val="00DD40D2"/>
    <w:rsid w:val="00DD50FB"/>
    <w:rsid w:val="00DE2B09"/>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2E0"/>
    <w:rsid w:val="00E433F8"/>
    <w:rsid w:val="00E45CA5"/>
    <w:rsid w:val="00E51F6E"/>
    <w:rsid w:val="00E52A89"/>
    <w:rsid w:val="00E53AE3"/>
    <w:rsid w:val="00E5574A"/>
    <w:rsid w:val="00E55E43"/>
    <w:rsid w:val="00E610B9"/>
    <w:rsid w:val="00E6213E"/>
    <w:rsid w:val="00E64FB2"/>
    <w:rsid w:val="00E6698F"/>
    <w:rsid w:val="00E66ADF"/>
    <w:rsid w:val="00E71CDF"/>
    <w:rsid w:val="00E74FF2"/>
    <w:rsid w:val="00E755F9"/>
    <w:rsid w:val="00E8013F"/>
    <w:rsid w:val="00E81E2C"/>
    <w:rsid w:val="00E83E24"/>
    <w:rsid w:val="00E84504"/>
    <w:rsid w:val="00E85236"/>
    <w:rsid w:val="00E9215D"/>
    <w:rsid w:val="00EA0767"/>
    <w:rsid w:val="00EA37B8"/>
    <w:rsid w:val="00EA5A53"/>
    <w:rsid w:val="00EB2AE5"/>
    <w:rsid w:val="00EB2F08"/>
    <w:rsid w:val="00EB3A4D"/>
    <w:rsid w:val="00EB5D2F"/>
    <w:rsid w:val="00EC10EC"/>
    <w:rsid w:val="00EC4544"/>
    <w:rsid w:val="00EC5240"/>
    <w:rsid w:val="00EC7974"/>
    <w:rsid w:val="00ED6080"/>
    <w:rsid w:val="00EE0176"/>
    <w:rsid w:val="00EE035C"/>
    <w:rsid w:val="00EE176A"/>
    <w:rsid w:val="00EE38BD"/>
    <w:rsid w:val="00EF0942"/>
    <w:rsid w:val="00EF11C6"/>
    <w:rsid w:val="00EF2043"/>
    <w:rsid w:val="00EF291F"/>
    <w:rsid w:val="00EF57BF"/>
    <w:rsid w:val="00EF584C"/>
    <w:rsid w:val="00F0218C"/>
    <w:rsid w:val="00F0393B"/>
    <w:rsid w:val="00F07BA5"/>
    <w:rsid w:val="00F12472"/>
    <w:rsid w:val="00F1342A"/>
    <w:rsid w:val="00F13B32"/>
    <w:rsid w:val="00F2015B"/>
    <w:rsid w:val="00F2064E"/>
    <w:rsid w:val="00F209EA"/>
    <w:rsid w:val="00F233A1"/>
    <w:rsid w:val="00F270C6"/>
    <w:rsid w:val="00F313DD"/>
    <w:rsid w:val="00F315BF"/>
    <w:rsid w:val="00F32222"/>
    <w:rsid w:val="00F36010"/>
    <w:rsid w:val="00F378BE"/>
    <w:rsid w:val="00F40F2F"/>
    <w:rsid w:val="00F41F7D"/>
    <w:rsid w:val="00F43120"/>
    <w:rsid w:val="00F446B0"/>
    <w:rsid w:val="00F469FE"/>
    <w:rsid w:val="00F60ADF"/>
    <w:rsid w:val="00F6382F"/>
    <w:rsid w:val="00F63FEE"/>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5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forge.3gpp.org/rep/sa4/audio/daca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aes2.org/publications/elibrary-page/?id=22907"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2.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4.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5.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6.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7.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16</Pages>
  <Words>4949</Words>
  <Characters>28908</Characters>
  <Application>Microsoft Office Word</Application>
  <DocSecurity>0</DocSecurity>
  <Lines>803</Lines>
  <Paragraphs>555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33302</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1</cp:revision>
  <cp:lastPrinted>2025-05-21T16:05:00Z</cp:lastPrinted>
  <dcterms:created xsi:type="dcterms:W3CDTF">2025-11-20T17:44:00Z</dcterms:created>
  <dcterms:modified xsi:type="dcterms:W3CDTF">2026-02-03T20:36:00Z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